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BA066" w14:textId="24D86CB6" w:rsidR="002560B5" w:rsidRDefault="002560B5" w:rsidP="002560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5530714"/>
      <w:bookmarkStart w:id="1" w:name="_Toc5707233"/>
      <w:bookmarkStart w:id="2" w:name="_Hlk6564133"/>
      <w:bookmarkStart w:id="3" w:name="_Hlk6564150"/>
      <w:bookmarkStart w:id="4" w:name="_Toc29376160"/>
      <w:r>
        <w:rPr>
          <w:b/>
          <w:noProof/>
          <w:sz w:val="24"/>
        </w:rPr>
        <w:t>3GPP TSG-</w:t>
      </w:r>
      <w:r w:rsidR="0070585D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70585D">
        <w:rPr>
          <w:b/>
          <w:noProof/>
          <w:sz w:val="24"/>
        </w:rPr>
        <w:t>12</w:t>
      </w:r>
      <w:r w:rsidR="00D857BD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737A61">
        <w:fldChar w:fldCharType="begin"/>
      </w:r>
      <w:r w:rsidR="00737A61">
        <w:instrText xml:space="preserve"> DOCPROPERTY  Tdoc#  \* MERGEFORMAT </w:instrText>
      </w:r>
      <w:r w:rsidR="00737A61">
        <w:fldChar w:fldCharType="separate"/>
      </w:r>
      <w:r w:rsidR="00972B9F" w:rsidRPr="00972B9F">
        <w:rPr>
          <w:b/>
          <w:i/>
          <w:noProof/>
          <w:sz w:val="28"/>
        </w:rPr>
        <w:t>R2-2500896</w:t>
      </w:r>
      <w:r w:rsidR="00737A61">
        <w:rPr>
          <w:b/>
          <w:i/>
          <w:noProof/>
          <w:sz w:val="28"/>
        </w:rPr>
        <w:fldChar w:fldCharType="end"/>
      </w:r>
    </w:p>
    <w:p w14:paraId="54651B8E" w14:textId="73AC1EB7" w:rsidR="002560B5" w:rsidRDefault="00737A61" w:rsidP="002560B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0585D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2560B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0585D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2560B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0585D">
        <w:rPr>
          <w:b/>
          <w:noProof/>
          <w:sz w:val="24"/>
        </w:rPr>
        <w:t>17 - 21 February 2025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560B5" w14:paraId="172CFB14" w14:textId="77777777" w:rsidTr="00256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F00C2" w14:textId="77777777" w:rsidR="002560B5" w:rsidRDefault="002560B5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CR-Form-v12.3</w:t>
            </w:r>
          </w:p>
        </w:tc>
      </w:tr>
      <w:tr w:rsidR="002560B5" w14:paraId="743061EE" w14:textId="77777777" w:rsidTr="002560B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A8F79F" w14:textId="77777777" w:rsidR="002560B5" w:rsidRDefault="002560B5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2560B5" w14:paraId="037B8F99" w14:textId="77777777" w:rsidTr="002560B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9D920" w14:textId="77777777" w:rsidR="002560B5" w:rsidRDefault="002560B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560B5" w14:paraId="31007926" w14:textId="77777777" w:rsidTr="002560B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409482" w14:textId="77777777" w:rsidR="002560B5" w:rsidRDefault="002560B5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68E1458" w14:textId="64F4FEA8" w:rsidR="002560B5" w:rsidRDefault="002560B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 w:rsidR="00264D98">
              <w:rPr>
                <w:b/>
                <w:noProof/>
                <w:sz w:val="28"/>
                <w:lang w:eastAsia="fr-FR"/>
              </w:rPr>
              <w:t>38.300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3AF5AFE" w14:textId="77777777" w:rsidR="002560B5" w:rsidRDefault="002560B5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942B91D" w14:textId="338B2E2A" w:rsidR="002560B5" w:rsidRDefault="002560B5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 w:rsidR="00972B9F" w:rsidRPr="00972B9F">
              <w:rPr>
                <w:b/>
                <w:noProof/>
                <w:sz w:val="28"/>
                <w:lang w:eastAsia="fr-FR"/>
              </w:rPr>
              <w:t>0964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FC4444E" w14:textId="77777777" w:rsidR="002560B5" w:rsidRDefault="00256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77D5C13" w14:textId="0B3D5810" w:rsidR="002560B5" w:rsidRDefault="002560B5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 w:rsidR="0070585D"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0F420292" w14:textId="77777777" w:rsidR="002560B5" w:rsidRDefault="00256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2696152" w14:textId="0B0835C3" w:rsidR="002560B5" w:rsidRDefault="002560B5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 w:rsidR="00264D98">
              <w:rPr>
                <w:b/>
                <w:noProof/>
                <w:sz w:val="28"/>
                <w:lang w:eastAsia="fr-FR"/>
              </w:rPr>
              <w:t>18.4.0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C76F2A" w14:textId="77777777" w:rsidR="002560B5" w:rsidRDefault="002560B5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2560B5" w14:paraId="475E17F9" w14:textId="77777777" w:rsidTr="002560B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3466F1" w14:textId="77777777" w:rsidR="002560B5" w:rsidRDefault="002560B5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2560B5" w14:paraId="16771126" w14:textId="77777777" w:rsidTr="002560B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CA7F00" w14:textId="77777777" w:rsidR="002560B5" w:rsidRDefault="002560B5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2560B5" w14:paraId="65E4A4CB" w14:textId="77777777" w:rsidTr="002560B5">
        <w:tc>
          <w:tcPr>
            <w:tcW w:w="9641" w:type="dxa"/>
            <w:gridSpan w:val="9"/>
          </w:tcPr>
          <w:p w14:paraId="70D992E1" w14:textId="77777777" w:rsidR="002560B5" w:rsidRDefault="002560B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F92DEAF" w14:textId="77777777" w:rsidR="002560B5" w:rsidRDefault="002560B5" w:rsidP="002560B5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560B5" w14:paraId="791B8FC6" w14:textId="77777777" w:rsidTr="002560B5">
        <w:tc>
          <w:tcPr>
            <w:tcW w:w="2835" w:type="dxa"/>
            <w:hideMark/>
          </w:tcPr>
          <w:p w14:paraId="10759860" w14:textId="77777777" w:rsidR="002560B5" w:rsidRDefault="00256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A634237" w14:textId="77777777" w:rsidR="002560B5" w:rsidRDefault="002560B5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EFF952" w14:textId="77777777" w:rsidR="002560B5" w:rsidRDefault="002560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3C8140" w14:textId="77777777" w:rsidR="002560B5" w:rsidRDefault="002560B5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375282" w14:textId="7142E5EC" w:rsidR="002560B5" w:rsidRDefault="007F30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46653266" w14:textId="77777777" w:rsidR="002560B5" w:rsidRDefault="002560B5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4B3F7C" w14:textId="21292C1C" w:rsidR="002560B5" w:rsidRDefault="008E6B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68CF3603" w14:textId="77777777" w:rsidR="002560B5" w:rsidRDefault="002560B5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57F33E" w14:textId="77777777" w:rsidR="002560B5" w:rsidRDefault="00256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3167A1AE" w14:textId="77777777" w:rsidR="002560B5" w:rsidRDefault="002560B5" w:rsidP="002560B5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560B5" w14:paraId="2A6788B9" w14:textId="77777777" w:rsidTr="002560B5">
        <w:tc>
          <w:tcPr>
            <w:tcW w:w="9640" w:type="dxa"/>
            <w:gridSpan w:val="11"/>
          </w:tcPr>
          <w:p w14:paraId="6FB268B3" w14:textId="77777777" w:rsidR="002560B5" w:rsidRDefault="002560B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560B5" w14:paraId="2278F9AC" w14:textId="77777777" w:rsidTr="002560B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F4F80C" w14:textId="77777777" w:rsidR="002560B5" w:rsidRDefault="00256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DCD235" w14:textId="07A8B111" w:rsidR="002560B5" w:rsidRDefault="00274FBB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Correction on UE assistance information for XR</w:t>
            </w:r>
          </w:p>
        </w:tc>
      </w:tr>
      <w:tr w:rsidR="002560B5" w14:paraId="66B2BADB" w14:textId="77777777" w:rsidTr="002560B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0EFABA" w14:textId="77777777" w:rsidR="002560B5" w:rsidRDefault="00256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B570BC" w14:textId="77777777" w:rsidR="002560B5" w:rsidRDefault="002560B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560B5" w14:paraId="0896DF10" w14:textId="77777777" w:rsidTr="002560B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B7463D" w14:textId="77777777" w:rsidR="002560B5" w:rsidRDefault="00256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E7478" w14:textId="5CA1E94D" w:rsidR="002560B5" w:rsidRDefault="002560B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 w:rsidR="0070585D">
              <w:rPr>
                <w:noProof/>
                <w:lang w:eastAsia="fr-FR"/>
              </w:rPr>
              <w:t>Huawei, HiSilicon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2560B5" w14:paraId="358D8B65" w14:textId="77777777" w:rsidTr="002560B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F81685" w14:textId="77777777" w:rsidR="002560B5" w:rsidRDefault="00256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84BE84" w14:textId="0FD3BC07" w:rsidR="002560B5" w:rsidRDefault="002560B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separate"/>
            </w:r>
            <w:r w:rsidR="0070585D">
              <w:rPr>
                <w:noProof/>
                <w:lang w:eastAsia="fr-FR"/>
              </w:rPr>
              <w:t>RAN2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2560B5" w14:paraId="7B5E5DB7" w14:textId="77777777" w:rsidTr="002560B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297970" w14:textId="77777777" w:rsidR="002560B5" w:rsidRDefault="00256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2465B3" w14:textId="77777777" w:rsidR="002560B5" w:rsidRDefault="002560B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560B5" w14:paraId="1DC762D2" w14:textId="77777777" w:rsidTr="002560B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3E1F94" w14:textId="77777777" w:rsidR="002560B5" w:rsidRDefault="00256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04E5265" w14:textId="4671D6C5" w:rsidR="002560B5" w:rsidRDefault="002560B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 w:rsidR="0070585D">
              <w:rPr>
                <w:noProof/>
              </w:rPr>
              <w:t>NR_XR_enh-Core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37BBE09B" w14:textId="77777777" w:rsidR="002560B5" w:rsidRDefault="002560B5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DA47413" w14:textId="77777777" w:rsidR="002560B5" w:rsidRDefault="002560B5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05C79B" w14:textId="5144DC56" w:rsidR="002560B5" w:rsidRDefault="0070585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2025-02-0</w:t>
            </w:r>
            <w:r w:rsidR="00972B9F">
              <w:rPr>
                <w:lang w:eastAsia="fr-FR"/>
              </w:rPr>
              <w:t>7</w:t>
            </w:r>
          </w:p>
        </w:tc>
      </w:tr>
      <w:tr w:rsidR="002560B5" w14:paraId="57511187" w14:textId="77777777" w:rsidTr="002560B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26E025" w14:textId="77777777" w:rsidR="002560B5" w:rsidRDefault="00256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3F71945A" w14:textId="77777777" w:rsidR="002560B5" w:rsidRDefault="002560B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3552148" w14:textId="77777777" w:rsidR="002560B5" w:rsidRDefault="002560B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73EA7FCD" w14:textId="77777777" w:rsidR="002560B5" w:rsidRDefault="002560B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35C19B" w14:textId="77777777" w:rsidR="002560B5" w:rsidRDefault="002560B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560B5" w14:paraId="73C5C7B4" w14:textId="77777777" w:rsidTr="002560B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1A470D" w14:textId="77777777" w:rsidR="002560B5" w:rsidRDefault="00256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724A3D9" w14:textId="489AA565" w:rsidR="002560B5" w:rsidRDefault="002560B5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 w:rsidR="0070585D">
              <w:rPr>
                <w:b/>
                <w:noProof/>
                <w:lang w:eastAsia="fr-FR"/>
              </w:rPr>
              <w:t>F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53AEABC6" w14:textId="77777777" w:rsidR="002560B5" w:rsidRDefault="002560B5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F00B327" w14:textId="77777777" w:rsidR="002560B5" w:rsidRDefault="002560B5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E5D269" w14:textId="6BF7221D" w:rsidR="002560B5" w:rsidRDefault="0070585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Rel-18</w:t>
            </w:r>
          </w:p>
        </w:tc>
      </w:tr>
      <w:tr w:rsidR="002560B5" w14:paraId="7A7D5418" w14:textId="77777777" w:rsidTr="002560B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58B4220" w14:textId="77777777" w:rsidR="002560B5" w:rsidRDefault="002560B5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74714F" w14:textId="77777777" w:rsidR="002560B5" w:rsidRDefault="00256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702BB990" w14:textId="77777777" w:rsidR="002560B5" w:rsidRDefault="002560B5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7ACFA8" w14:textId="77777777" w:rsidR="002560B5" w:rsidRDefault="00256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 xml:space="preserve">(Release 19) </w:t>
            </w:r>
            <w:r>
              <w:rPr>
                <w:i/>
                <w:noProof/>
                <w:sz w:val="18"/>
                <w:lang w:eastAsia="fr-FR"/>
              </w:rPr>
              <w:br/>
              <w:t>Rel-20</w:t>
            </w:r>
            <w:r>
              <w:rPr>
                <w:i/>
                <w:noProof/>
                <w:sz w:val="18"/>
                <w:lang w:eastAsia="fr-FR"/>
              </w:rPr>
              <w:tab/>
              <w:t>(Release 20)</w:t>
            </w:r>
          </w:p>
        </w:tc>
      </w:tr>
      <w:tr w:rsidR="002560B5" w14:paraId="38F83BED" w14:textId="77777777" w:rsidTr="002560B5">
        <w:tc>
          <w:tcPr>
            <w:tcW w:w="1843" w:type="dxa"/>
          </w:tcPr>
          <w:p w14:paraId="3510046C" w14:textId="77777777" w:rsidR="002560B5" w:rsidRDefault="00256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428665B2" w14:textId="77777777" w:rsidR="002560B5" w:rsidRDefault="002560B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560B5" w14:paraId="6C4C9515" w14:textId="77777777" w:rsidTr="00256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61FB9E8" w14:textId="77777777" w:rsidR="002560B5" w:rsidRDefault="002560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A2BC5B6" w14:textId="36384368" w:rsidR="002560B5" w:rsidRDefault="00274FBB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In section </w:t>
            </w:r>
            <w:r w:rsidRPr="00AB1EEE">
              <w:t>16.15.4.2.1</w:t>
            </w:r>
            <w:r>
              <w:t xml:space="preserve"> a list of UL traffic information parameters the UE can report for XR is mentioned. However, the list is incomplete as it does not include </w:t>
            </w:r>
            <w:r w:rsidR="00AB6CB1">
              <w:t xml:space="preserve">information about the UE ability to identify </w:t>
            </w:r>
            <w:r>
              <w:t xml:space="preserve">PDU set and PSI </w:t>
            </w:r>
            <w:r w:rsidR="00AB6CB1">
              <w:t>for a QoS flow</w:t>
            </w:r>
            <w:r>
              <w:t>.</w:t>
            </w:r>
          </w:p>
        </w:tc>
      </w:tr>
      <w:tr w:rsidR="002560B5" w14:paraId="68FC4CB2" w14:textId="77777777" w:rsidTr="002560B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0028C9" w14:textId="77777777" w:rsidR="002560B5" w:rsidRDefault="00256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297F10" w14:textId="77777777" w:rsidR="002560B5" w:rsidRDefault="002560B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560B5" w14:paraId="6D7AD573" w14:textId="77777777" w:rsidTr="002560B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17383C" w14:textId="77777777" w:rsidR="002560B5" w:rsidRDefault="002560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C2B6157" w14:textId="19BB4117" w:rsidR="002560B5" w:rsidRDefault="00AB6CB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Missing information, i.e. </w:t>
            </w:r>
            <w:r w:rsidR="00C24656">
              <w:rPr>
                <w:noProof/>
                <w:lang w:eastAsia="fr-FR"/>
              </w:rPr>
              <w:t xml:space="preserve">possibility for the UE to identify </w:t>
            </w:r>
            <w:r>
              <w:rPr>
                <w:noProof/>
                <w:lang w:eastAsia="fr-FR"/>
              </w:rPr>
              <w:t>PDU set and</w:t>
            </w:r>
            <w:r w:rsidR="00C24656">
              <w:rPr>
                <w:noProof/>
                <w:lang w:eastAsia="fr-FR"/>
              </w:rPr>
              <w:t>/or</w:t>
            </w:r>
            <w:r>
              <w:rPr>
                <w:noProof/>
                <w:lang w:eastAsia="fr-FR"/>
              </w:rPr>
              <w:t xml:space="preserve"> PSI, is added to a list of UE assistance information that can be reported by the UE as part of XR enhancements.</w:t>
            </w:r>
          </w:p>
          <w:p w14:paraId="49A2439C" w14:textId="77777777" w:rsidR="008E3640" w:rsidRDefault="008E36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02D95A9A" w14:textId="77777777" w:rsidR="008E3640" w:rsidRDefault="008E3640" w:rsidP="008E3640">
            <w:pPr>
              <w:overflowPunct/>
              <w:autoSpaceDE/>
              <w:adjustRightInd/>
              <w:spacing w:before="40" w:afterLines="40" w:after="96" w:line="256" w:lineRule="auto"/>
              <w:rPr>
                <w:rFonts w:ascii="Arial" w:eastAsia="SimSun" w:hAnsi="Arial" w:cs="Arial"/>
                <w:b/>
                <w:lang w:eastAsia="en-US"/>
              </w:rPr>
            </w:pPr>
            <w:r>
              <w:rPr>
                <w:rFonts w:ascii="Arial" w:eastAsia="SimSun" w:hAnsi="Arial"/>
                <w:b/>
              </w:rPr>
              <w:t xml:space="preserve">Impact </w:t>
            </w:r>
            <w:r>
              <w:rPr>
                <w:rFonts w:ascii="Arial" w:eastAsia="SimSun" w:hAnsi="Arial" w:cs="Arial"/>
                <w:b/>
                <w:lang w:eastAsia="en-US"/>
              </w:rPr>
              <w:t>analysis</w:t>
            </w:r>
          </w:p>
          <w:p w14:paraId="62D10BCE" w14:textId="1A63BE99" w:rsidR="008E3640" w:rsidRPr="008E3640" w:rsidRDefault="008E3640" w:rsidP="008E3640">
            <w:pPr>
              <w:overflowPunct/>
              <w:autoSpaceDE/>
              <w:adjustRightInd/>
              <w:spacing w:before="40" w:afterLines="40" w:after="96" w:line="256" w:lineRule="auto"/>
              <w:rPr>
                <w:rFonts w:ascii="Arial" w:eastAsia="SimSun" w:hAnsi="Arial" w:cs="Arial"/>
                <w:lang w:eastAsia="en-US"/>
              </w:rPr>
            </w:pPr>
            <w:r>
              <w:rPr>
                <w:rFonts w:ascii="Arial" w:eastAsia="SimSun" w:hAnsi="Arial" w:cs="Arial"/>
                <w:u w:val="single"/>
                <w:lang w:eastAsia="en-US"/>
              </w:rPr>
              <w:t>Impacted 5G architecture options:</w:t>
            </w:r>
            <w:r>
              <w:rPr>
                <w:rFonts w:ascii="Arial" w:eastAsia="SimSun" w:hAnsi="Arial" w:cs="Arial"/>
                <w:lang w:eastAsia="en-US"/>
              </w:rPr>
              <w:t xml:space="preserve"> </w:t>
            </w:r>
            <w:r w:rsidRPr="008E3640">
              <w:rPr>
                <w:rFonts w:ascii="Arial" w:eastAsia="SimSun" w:hAnsi="Arial" w:cs="Arial"/>
                <w:lang w:eastAsia="en-US"/>
              </w:rPr>
              <w:t>NR SA, (NG)EN-DC, NE-DC, NR-DC</w:t>
            </w:r>
          </w:p>
          <w:p w14:paraId="677569C2" w14:textId="68035497" w:rsidR="008E3640" w:rsidRDefault="008E3640" w:rsidP="008E3640">
            <w:pPr>
              <w:overflowPunct/>
              <w:autoSpaceDE/>
              <w:adjustRightInd/>
              <w:spacing w:before="40" w:afterLines="40" w:after="96" w:line="256" w:lineRule="auto"/>
              <w:rPr>
                <w:rFonts w:ascii="Arial" w:eastAsia="SimSun" w:hAnsi="Arial" w:cs="Arial"/>
                <w:u w:val="single"/>
                <w:lang w:eastAsia="en-US"/>
              </w:rPr>
            </w:pPr>
            <w:r>
              <w:rPr>
                <w:rFonts w:ascii="Arial" w:eastAsia="SimSun" w:hAnsi="Arial" w:cs="Arial"/>
                <w:u w:val="single"/>
                <w:lang w:eastAsia="en-US"/>
              </w:rPr>
              <w:t>Impacted functionality:</w:t>
            </w:r>
          </w:p>
          <w:p w14:paraId="1E6730F1" w14:textId="50C2F9C0" w:rsidR="008E3640" w:rsidRDefault="008E3640" w:rsidP="008E3640">
            <w:pPr>
              <w:spacing w:after="0" w:line="256" w:lineRule="auto"/>
              <w:rPr>
                <w:rFonts w:ascii="Arial" w:hAnsi="Arial" w:cs="Arial"/>
              </w:rPr>
            </w:pPr>
            <w:r>
              <w:rPr>
                <w:rFonts w:ascii="Arial" w:hAnsi="Arial"/>
                <w:noProof/>
              </w:rPr>
              <w:t>UE Assistance Information</w:t>
            </w:r>
            <w:r w:rsidR="00B751F7">
              <w:rPr>
                <w:rFonts w:ascii="Arial" w:hAnsi="Arial"/>
                <w:noProof/>
              </w:rPr>
              <w:t xml:space="preserve"> reporting</w:t>
            </w:r>
          </w:p>
          <w:p w14:paraId="77CD4286" w14:textId="77777777" w:rsidR="008E3640" w:rsidRDefault="008E3640" w:rsidP="008E3640">
            <w:pPr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</w:rPr>
            </w:pPr>
          </w:p>
          <w:p w14:paraId="187DF8A2" w14:textId="77777777" w:rsidR="008E3640" w:rsidRDefault="008E3640" w:rsidP="008E3640">
            <w:pPr>
              <w:overflowPunct/>
              <w:autoSpaceDE/>
              <w:adjustRightInd/>
              <w:spacing w:before="20" w:after="80"/>
              <w:rPr>
                <w:rFonts w:ascii="Arial" w:eastAsia="SimSun" w:hAnsi="Arial" w:cs="Arial"/>
              </w:rPr>
            </w:pPr>
            <w:r>
              <w:rPr>
                <w:rFonts w:ascii="Arial" w:eastAsia="SimSun" w:hAnsi="Arial"/>
                <w:noProof/>
                <w:u w:val="single"/>
                <w:lang w:eastAsia="en-US"/>
              </w:rPr>
              <w:t>Inter-operability:</w:t>
            </w:r>
          </w:p>
          <w:p w14:paraId="3FD51B08" w14:textId="37BA044A" w:rsidR="008E3640" w:rsidRDefault="008E3640" w:rsidP="008E364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There are no interoperability issues related to the CR implementation.</w:t>
            </w:r>
          </w:p>
        </w:tc>
      </w:tr>
      <w:tr w:rsidR="002560B5" w14:paraId="72A92D09" w14:textId="77777777" w:rsidTr="002560B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5B8AED" w14:textId="77777777" w:rsidR="002560B5" w:rsidRDefault="00256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ED5A2B" w14:textId="77777777" w:rsidR="002560B5" w:rsidRDefault="002560B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560B5" w14:paraId="149B0351" w14:textId="77777777" w:rsidTr="002560B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31B791" w14:textId="77777777" w:rsidR="002560B5" w:rsidRDefault="002560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C14EA" w14:textId="405851FD" w:rsidR="002560B5" w:rsidRDefault="007F7D6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Stage-2 description of UE Assistance Information introduced as p</w:t>
            </w:r>
            <w:bookmarkStart w:id="6" w:name="_GoBack"/>
            <w:bookmarkEnd w:id="6"/>
            <w:r>
              <w:rPr>
                <w:noProof/>
                <w:lang w:eastAsia="fr-FR"/>
              </w:rPr>
              <w:t>art of Rel-18 XR work is incomplete.</w:t>
            </w:r>
          </w:p>
        </w:tc>
      </w:tr>
      <w:tr w:rsidR="002560B5" w14:paraId="4677A808" w14:textId="77777777" w:rsidTr="002560B5">
        <w:tc>
          <w:tcPr>
            <w:tcW w:w="2694" w:type="dxa"/>
            <w:gridSpan w:val="2"/>
          </w:tcPr>
          <w:p w14:paraId="19DAF7A5" w14:textId="77777777" w:rsidR="002560B5" w:rsidRDefault="00256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005B37C8" w14:textId="77777777" w:rsidR="002560B5" w:rsidRDefault="002560B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560B5" w14:paraId="33D7B8F1" w14:textId="77777777" w:rsidTr="00256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7761378" w14:textId="77777777" w:rsidR="002560B5" w:rsidRDefault="002560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D5E5A6" w14:textId="77D74316" w:rsidR="002560B5" w:rsidRDefault="00C7022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C70227">
              <w:rPr>
                <w:noProof/>
                <w:lang w:eastAsia="fr-FR"/>
              </w:rPr>
              <w:t>16.15.4.2.1</w:t>
            </w:r>
          </w:p>
        </w:tc>
      </w:tr>
      <w:tr w:rsidR="002560B5" w14:paraId="72DED38B" w14:textId="77777777" w:rsidTr="002560B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DED2C2" w14:textId="77777777" w:rsidR="002560B5" w:rsidRDefault="00256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85B2F" w14:textId="77777777" w:rsidR="002560B5" w:rsidRDefault="002560B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560B5" w14:paraId="7FF63E37" w14:textId="77777777" w:rsidTr="002560B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66618C" w14:textId="77777777" w:rsidR="002560B5" w:rsidRDefault="002560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B92F39" w14:textId="77777777" w:rsidR="002560B5" w:rsidRDefault="002560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5EBF" w14:textId="77777777" w:rsidR="002560B5" w:rsidRDefault="002560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04209258" w14:textId="77777777" w:rsidR="002560B5" w:rsidRDefault="002560B5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9ADBFC" w14:textId="77777777" w:rsidR="002560B5" w:rsidRDefault="002560B5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2560B5" w14:paraId="5EAE8CF3" w14:textId="77777777" w:rsidTr="002560B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BDC4EF" w14:textId="77777777" w:rsidR="002560B5" w:rsidRDefault="002560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F38CF88" w14:textId="77777777" w:rsidR="002560B5" w:rsidRDefault="002560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E4B8D" w14:textId="02E493F2" w:rsidR="002560B5" w:rsidRDefault="0070585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5255470" w14:textId="77777777" w:rsidR="002560B5" w:rsidRDefault="002560B5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251BF6" w14:textId="77777777" w:rsidR="002560B5" w:rsidRDefault="002560B5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2560B5" w14:paraId="4F4A951A" w14:textId="77777777" w:rsidTr="002560B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622549" w14:textId="77777777" w:rsidR="002560B5" w:rsidRDefault="002560B5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53D47A5" w14:textId="77777777" w:rsidR="002560B5" w:rsidRDefault="002560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274E2" w14:textId="160C637D" w:rsidR="002560B5" w:rsidRDefault="0070585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27AEA53" w14:textId="77777777" w:rsidR="002560B5" w:rsidRDefault="002560B5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7C6564" w14:textId="77777777" w:rsidR="002560B5" w:rsidRDefault="002560B5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2560B5" w14:paraId="53ED6223" w14:textId="77777777" w:rsidTr="002560B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46F63C" w14:textId="77777777" w:rsidR="002560B5" w:rsidRDefault="002560B5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C615C4C" w14:textId="77777777" w:rsidR="002560B5" w:rsidRDefault="002560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EBD3A" w14:textId="74516B35" w:rsidR="002560B5" w:rsidRDefault="0070585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4E5062" w14:textId="77777777" w:rsidR="002560B5" w:rsidRDefault="002560B5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6E923F" w14:textId="77777777" w:rsidR="002560B5" w:rsidRDefault="002560B5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2560B5" w14:paraId="3FAB4787" w14:textId="77777777" w:rsidTr="002560B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DABE18" w14:textId="77777777" w:rsidR="002560B5" w:rsidRDefault="002560B5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BB6F57" w14:textId="77777777" w:rsidR="002560B5" w:rsidRDefault="002560B5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2560B5" w14:paraId="7EFBCA0E" w14:textId="77777777" w:rsidTr="002560B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E3E79A" w14:textId="77777777" w:rsidR="002560B5" w:rsidRDefault="002560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8C574" w14:textId="77777777" w:rsidR="002560B5" w:rsidRDefault="002560B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2560B5" w14:paraId="3F7FFC77" w14:textId="77777777" w:rsidTr="002560B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836FE7" w14:textId="77777777" w:rsidR="002560B5" w:rsidRDefault="002560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968AB49" w14:textId="77777777" w:rsidR="002560B5" w:rsidRDefault="002560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560B5" w14:paraId="4E6161E2" w14:textId="77777777" w:rsidTr="00256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053F44" w14:textId="77777777" w:rsidR="002560B5" w:rsidRDefault="002560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8EBF8" w14:textId="77777777" w:rsidR="002560B5" w:rsidRDefault="002560B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8F4FE4F" w14:textId="77777777" w:rsidR="002560B5" w:rsidRDefault="002560B5" w:rsidP="002560B5">
      <w:pPr>
        <w:pStyle w:val="CRCoverPage"/>
        <w:spacing w:after="0"/>
        <w:rPr>
          <w:noProof/>
          <w:sz w:val="8"/>
          <w:szCs w:val="8"/>
        </w:rPr>
      </w:pPr>
    </w:p>
    <w:p w14:paraId="7C9A1B45" w14:textId="77777777" w:rsidR="00227DF6" w:rsidRDefault="00227DF6" w:rsidP="00CC1F0E">
      <w:pPr>
        <w:pStyle w:val="Heading2"/>
        <w:sectPr w:rsidR="00227DF6" w:rsidSect="00542D4C">
          <w:footerReference w:type="defaul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05194C4D" w14:textId="52D626C4" w:rsidR="00CC1F0E" w:rsidRPr="00AB1EEE" w:rsidRDefault="00CC1F0E" w:rsidP="00CC1F0E">
      <w:pPr>
        <w:pStyle w:val="Heading2"/>
      </w:pPr>
      <w:r w:rsidRPr="00AB1EEE">
        <w:lastRenderedPageBreak/>
        <w:t>16.15</w:t>
      </w:r>
      <w:r w:rsidRPr="00AB1EEE">
        <w:tab/>
      </w:r>
      <w:proofErr w:type="spellStart"/>
      <w:r w:rsidRPr="00AB1EEE">
        <w:t>eXtended</w:t>
      </w:r>
      <w:proofErr w:type="spellEnd"/>
      <w:r w:rsidRPr="00AB1EEE">
        <w:t xml:space="preserve"> Reality Services</w:t>
      </w:r>
      <w:bookmarkEnd w:id="0"/>
    </w:p>
    <w:p w14:paraId="559801E2" w14:textId="13F6F5FF" w:rsidR="00CC1F0E" w:rsidRPr="00AB1EEE" w:rsidRDefault="00C70227" w:rsidP="00CC1F0E">
      <w:r w:rsidRPr="00C70227">
        <w:rPr>
          <w:highlight w:val="yellow"/>
        </w:rPr>
        <w:t>&lt;UNCHANGED TEXT OMITTED&gt;</w:t>
      </w:r>
    </w:p>
    <w:p w14:paraId="438D22F4" w14:textId="6D7FBB63" w:rsidR="00CC1F0E" w:rsidRPr="00AB1EEE" w:rsidRDefault="00CC1F0E" w:rsidP="00CC1F0E">
      <w:pPr>
        <w:pStyle w:val="Heading3"/>
      </w:pPr>
      <w:bookmarkStart w:id="7" w:name="_Toc185530718"/>
      <w:r w:rsidRPr="00AB1EEE">
        <w:t>16.15.4</w:t>
      </w:r>
      <w:r w:rsidRPr="00AB1EEE">
        <w:tab/>
        <w:t>Capacity</w:t>
      </w:r>
      <w:bookmarkEnd w:id="7"/>
    </w:p>
    <w:p w14:paraId="1882BB0B" w14:textId="7F567799" w:rsidR="00CC1F0E" w:rsidRPr="00AB1EEE" w:rsidRDefault="00CC1F0E" w:rsidP="00CC1F0E">
      <w:pPr>
        <w:pStyle w:val="Heading4"/>
      </w:pPr>
      <w:bookmarkStart w:id="8" w:name="_Toc185530719"/>
      <w:r w:rsidRPr="00AB1EEE">
        <w:t>16.15.4.1</w:t>
      </w:r>
      <w:r w:rsidRPr="00AB1EEE">
        <w:tab/>
        <w:t>Physical Layer Enhancements</w:t>
      </w:r>
      <w:bookmarkEnd w:id="8"/>
    </w:p>
    <w:p w14:paraId="6A4E44A6" w14:textId="77777777" w:rsidR="00CC1F0E" w:rsidRPr="00AB1EEE" w:rsidRDefault="00CC1F0E" w:rsidP="00CC1F0E">
      <w:r w:rsidRPr="00AB1EEE">
        <w:t>The following enhancements for configured grant-based PUSCH transmission are introduced:</w:t>
      </w:r>
    </w:p>
    <w:p w14:paraId="57AC8239" w14:textId="77777777" w:rsidR="00CC1F0E" w:rsidRPr="00AB1EEE" w:rsidRDefault="00CC1F0E" w:rsidP="00CC1F0E">
      <w:pPr>
        <w:pStyle w:val="B1"/>
      </w:pPr>
      <w:r w:rsidRPr="00AB1EEE">
        <w:t>-</w:t>
      </w:r>
      <w:r w:rsidRPr="00AB1EEE">
        <w:tab/>
        <w:t>Support of multiple CG PUSCH transmission occasions within a single period of a CG configuration;</w:t>
      </w:r>
    </w:p>
    <w:p w14:paraId="100CB075" w14:textId="77777777" w:rsidR="00CC1F0E" w:rsidRPr="00AB1EEE" w:rsidRDefault="00CC1F0E" w:rsidP="00CC1F0E">
      <w:pPr>
        <w:pStyle w:val="B1"/>
      </w:pPr>
      <w:r w:rsidRPr="00AB1EEE">
        <w:t>-</w:t>
      </w:r>
      <w:r w:rsidRPr="00AB1EEE">
        <w:tab/>
        <w:t>Indication of unused CG PUSCH occasion(s) of a CG configuration with Uplink Control Information multiplexed in CG PUSCH transmission of the CG configuration.</w:t>
      </w:r>
    </w:p>
    <w:p w14:paraId="51DA339F" w14:textId="3E671A9D" w:rsidR="00CC1F0E" w:rsidRPr="00AB1EEE" w:rsidRDefault="00CC1F0E" w:rsidP="00CC1F0E">
      <w:pPr>
        <w:pStyle w:val="Heading4"/>
      </w:pPr>
      <w:bookmarkStart w:id="9" w:name="_Toc185530720"/>
      <w:r w:rsidRPr="00AB1EEE">
        <w:t>16.15.4.2</w:t>
      </w:r>
      <w:r w:rsidRPr="00AB1EEE">
        <w:tab/>
        <w:t>Layer 2 Enhancements</w:t>
      </w:r>
      <w:bookmarkEnd w:id="9"/>
    </w:p>
    <w:p w14:paraId="3AFB40AA" w14:textId="641A9F3B" w:rsidR="00CC1F0E" w:rsidRPr="00AB1EEE" w:rsidRDefault="00CC1F0E" w:rsidP="00CC1F0E">
      <w:pPr>
        <w:pStyle w:val="Heading5"/>
      </w:pPr>
      <w:bookmarkStart w:id="10" w:name="_Toc185530721"/>
      <w:r w:rsidRPr="00AB1EEE">
        <w:t>16.15.4.2.1</w:t>
      </w:r>
      <w:r w:rsidRPr="00AB1EEE">
        <w:tab/>
        <w:t>Assistance Information</w:t>
      </w:r>
      <w:bookmarkEnd w:id="10"/>
    </w:p>
    <w:p w14:paraId="53EC94CB" w14:textId="77777777" w:rsidR="00CC1F0E" w:rsidRPr="00AB1EEE" w:rsidRDefault="00CC1F0E" w:rsidP="00CC1F0E">
      <w:r w:rsidRPr="00AB1EEE">
        <w:t>In order to enhance the scheduling of uplink resources for XR, the following improvements are introduced:</w:t>
      </w:r>
    </w:p>
    <w:p w14:paraId="36152430" w14:textId="3A3C566B" w:rsidR="00CC1F0E" w:rsidRPr="00AB1EEE" w:rsidRDefault="00CC1F0E" w:rsidP="00CC1F0E">
      <w:pPr>
        <w:pStyle w:val="B1"/>
      </w:pPr>
      <w:r w:rsidRPr="00AB1EEE">
        <w:t>-</w:t>
      </w:r>
      <w:r w:rsidRPr="00AB1EEE">
        <w:tab/>
        <w:t xml:space="preserve">One additional buffer size table to reduce the quantisation errors in BSR </w:t>
      </w:r>
      <w:r w:rsidR="00584048" w:rsidRPr="00AB1EEE">
        <w:rPr>
          <w:rFonts w:eastAsia="DengXian"/>
        </w:rPr>
        <w:t>and</w:t>
      </w:r>
      <w:r w:rsidR="00584048" w:rsidRPr="00AB1EEE">
        <w:t xml:space="preserve"> </w:t>
      </w:r>
      <w:r w:rsidR="00584048" w:rsidRPr="00AB1EEE">
        <w:rPr>
          <w:rFonts w:eastAsia="DengXian"/>
        </w:rPr>
        <w:t>DSR</w:t>
      </w:r>
      <w:r w:rsidR="00584048" w:rsidRPr="00AB1EEE">
        <w:t xml:space="preserve"> </w:t>
      </w:r>
      <w:r w:rsidR="00584048" w:rsidRPr="00AB1EEE">
        <w:rPr>
          <w:rFonts w:eastAsiaTheme="minorEastAsia"/>
        </w:rPr>
        <w:t>(</w:t>
      </w:r>
      <w:r w:rsidR="00584048" w:rsidRPr="00AB1EEE">
        <w:rPr>
          <w:rFonts w:eastAsia="DengXian"/>
        </w:rPr>
        <w:t>defined</w:t>
      </w:r>
      <w:r w:rsidR="00584048" w:rsidRPr="00AB1EEE">
        <w:rPr>
          <w:rFonts w:eastAsia="MS Mincho"/>
        </w:rPr>
        <w:t xml:space="preserve"> </w:t>
      </w:r>
      <w:r w:rsidR="00584048" w:rsidRPr="00AB1EEE">
        <w:rPr>
          <w:rFonts w:eastAsia="DengXian"/>
        </w:rPr>
        <w:t>below</w:t>
      </w:r>
      <w:r w:rsidR="00584048" w:rsidRPr="00AB1EEE">
        <w:rPr>
          <w:rFonts w:eastAsiaTheme="minorEastAsia"/>
        </w:rPr>
        <w:t xml:space="preserve">) </w:t>
      </w:r>
      <w:r w:rsidRPr="00AB1EEE">
        <w:t>reporting (e.g. for high bit rates):</w:t>
      </w:r>
    </w:p>
    <w:p w14:paraId="641A0340" w14:textId="77777777" w:rsidR="00CC1F0E" w:rsidRPr="00AB1EEE" w:rsidRDefault="00CC1F0E" w:rsidP="00CC1F0E">
      <w:pPr>
        <w:pStyle w:val="B2"/>
      </w:pPr>
      <w:r w:rsidRPr="00AB1EEE">
        <w:t>-</w:t>
      </w:r>
      <w:r w:rsidRPr="00AB1EEE">
        <w:tab/>
        <w:t xml:space="preserve">Whether, for an LCG, the new table can be used in addition to the regular one is configured by the </w:t>
      </w:r>
      <w:proofErr w:type="spellStart"/>
      <w:r w:rsidRPr="00AB1EEE">
        <w:t>gNB</w:t>
      </w:r>
      <w:proofErr w:type="spellEnd"/>
      <w:r w:rsidRPr="00AB1EEE">
        <w:t>;</w:t>
      </w:r>
    </w:p>
    <w:p w14:paraId="54FBA8D5" w14:textId="1288A874" w:rsidR="00CC1F0E" w:rsidRPr="00AB1EEE" w:rsidRDefault="00CC1F0E" w:rsidP="00CC1F0E">
      <w:pPr>
        <w:pStyle w:val="B2"/>
      </w:pPr>
      <w:r w:rsidRPr="00AB1EEE">
        <w:t>-</w:t>
      </w:r>
      <w:r w:rsidRPr="00AB1EEE">
        <w:tab/>
        <w:t xml:space="preserve">When the new table is configured for an LCG, it is used whenever the amount of the buffered data of that LCG </w:t>
      </w:r>
      <w:r w:rsidR="00584048" w:rsidRPr="00AB1EEE">
        <w:t xml:space="preserve">to be reported </w:t>
      </w:r>
      <w:r w:rsidRPr="00AB1EEE">
        <w:t>is within the range of the new table, otherwise the regular table is used.</w:t>
      </w:r>
    </w:p>
    <w:p w14:paraId="5588D383" w14:textId="77777777" w:rsidR="00CC1F0E" w:rsidRPr="00AB1EEE" w:rsidRDefault="00CC1F0E" w:rsidP="00CC1F0E">
      <w:pPr>
        <w:pStyle w:val="B1"/>
      </w:pPr>
      <w:r w:rsidRPr="00AB1EEE">
        <w:t>-</w:t>
      </w:r>
      <w:r w:rsidRPr="00AB1EEE">
        <w:tab/>
        <w:t>Delay Status Report (DSR) of buffered data via a dedicated MAC CE:</w:t>
      </w:r>
    </w:p>
    <w:p w14:paraId="7D272426" w14:textId="041B328C" w:rsidR="00CC1F0E" w:rsidRPr="00AB1EEE" w:rsidRDefault="00CC1F0E" w:rsidP="00CC1F0E">
      <w:pPr>
        <w:pStyle w:val="B2"/>
      </w:pPr>
      <w:r w:rsidRPr="00AB1EEE">
        <w:t>-</w:t>
      </w:r>
      <w:r w:rsidRPr="00AB1EEE">
        <w:tab/>
        <w:t>Triggered for an LC</w:t>
      </w:r>
      <w:r w:rsidR="00F22F8C" w:rsidRPr="00AB1EEE">
        <w:t>H</w:t>
      </w:r>
      <w:r w:rsidRPr="00AB1EEE">
        <w:t xml:space="preserve"> when the remaining time before discard of any buffered PDCP SDU goes below a configured threshold (threshold configured per LCG by the </w:t>
      </w:r>
      <w:proofErr w:type="spellStart"/>
      <w:r w:rsidRPr="00AB1EEE">
        <w:t>gNB</w:t>
      </w:r>
      <w:proofErr w:type="spellEnd"/>
      <w:r w:rsidRPr="00AB1EEE">
        <w:t>);</w:t>
      </w:r>
    </w:p>
    <w:p w14:paraId="02C958C9" w14:textId="226EDE08" w:rsidR="00E96F07" w:rsidRPr="00AB1EEE" w:rsidRDefault="00CC1F0E" w:rsidP="00CC1F0E">
      <w:pPr>
        <w:pStyle w:val="B2"/>
      </w:pPr>
      <w:r w:rsidRPr="00AB1EEE">
        <w:t>-</w:t>
      </w:r>
      <w:r w:rsidRPr="00AB1EEE">
        <w:tab/>
        <w:t>When triggered for an LC</w:t>
      </w:r>
      <w:r w:rsidR="00F22F8C" w:rsidRPr="00AB1EEE">
        <w:t>H</w:t>
      </w:r>
      <w:r w:rsidRPr="00AB1EEE">
        <w:t>, reports the amount of data buffered with a remaining time before discard below the configured threshold, together with the shortest remaining time of any PDCP SDU buffered</w:t>
      </w:r>
      <w:r w:rsidR="00F22F8C" w:rsidRPr="00AB1EEE">
        <w:t xml:space="preserve"> that has not been transmitted in any MAC PDU</w:t>
      </w:r>
      <w:r w:rsidRPr="00AB1EEE">
        <w:t>.</w:t>
      </w:r>
    </w:p>
    <w:p w14:paraId="4AAA190E" w14:textId="35AE1447" w:rsidR="007C61DD" w:rsidRPr="00AB1EEE" w:rsidRDefault="00CC1F0E" w:rsidP="007C61DD">
      <w:pPr>
        <w:pStyle w:val="B1"/>
      </w:pPr>
      <w:r w:rsidRPr="00AB1EEE">
        <w:t>-</w:t>
      </w:r>
      <w:r w:rsidRPr="00AB1EEE">
        <w:tab/>
        <w:t>Reporting of uplink assistance information (jitter range, burst arrival time, UL data burst periodicity</w:t>
      </w:r>
      <w:ins w:id="11" w:author="Huawei, HiSilicon" w:date="2025-01-02T16:09:00Z">
        <w:r w:rsidR="00274FBB">
          <w:t xml:space="preserve">, </w:t>
        </w:r>
      </w:ins>
      <w:ins w:id="12" w:author="Huawei, HiSilicon" w:date="2025-01-02T16:22:00Z">
        <w:r w:rsidR="00BC1FD5">
          <w:t xml:space="preserve">possibility for the </w:t>
        </w:r>
      </w:ins>
      <w:ins w:id="13" w:author="Huawei, HiSilicon" w:date="2025-01-02T16:21:00Z">
        <w:r w:rsidR="008F45C1">
          <w:t xml:space="preserve">UE to identify </w:t>
        </w:r>
      </w:ins>
      <w:ins w:id="14" w:author="Huawei, HiSilicon" w:date="2025-01-02T16:09:00Z">
        <w:r w:rsidR="00274FBB">
          <w:t>PDU set</w:t>
        </w:r>
      </w:ins>
      <w:ins w:id="15" w:author="Huawei, HiSilicon" w:date="2025-01-02T16:21:00Z">
        <w:r w:rsidR="008F45C1">
          <w:t>s</w:t>
        </w:r>
      </w:ins>
      <w:ins w:id="16" w:author="Huawei, HiSilicon" w:date="2025-01-02T16:09:00Z">
        <w:r w:rsidR="00274FBB">
          <w:t xml:space="preserve"> and</w:t>
        </w:r>
      </w:ins>
      <w:ins w:id="17" w:author="Huawei, HiSilicon" w:date="2025-01-02T16:21:00Z">
        <w:r w:rsidR="008F45C1">
          <w:t>/or</w:t>
        </w:r>
      </w:ins>
      <w:ins w:id="18" w:author="Huawei, HiSilicon" w:date="2025-01-02T16:09:00Z">
        <w:r w:rsidR="00274FBB">
          <w:t xml:space="preserve"> PSI</w:t>
        </w:r>
      </w:ins>
      <w:r w:rsidRPr="00AB1EEE">
        <w:t>) per QoS flow by the UE via UE Assistance Information.</w:t>
      </w:r>
      <w:r w:rsidR="007C61DD" w:rsidRPr="00AB1EEE">
        <w:t xml:space="preserve"> In case target </w:t>
      </w:r>
      <w:proofErr w:type="spellStart"/>
      <w:r w:rsidR="007C61DD" w:rsidRPr="00AB1EEE">
        <w:t>gNB</w:t>
      </w:r>
      <w:proofErr w:type="spellEnd"/>
      <w:r w:rsidR="007C61DD" w:rsidRPr="00AB1EEE">
        <w:t xml:space="preserve"> receives the burst arrival time from source </w:t>
      </w:r>
      <w:proofErr w:type="spellStart"/>
      <w:r w:rsidR="007C61DD" w:rsidRPr="00AB1EEE">
        <w:t>gNB</w:t>
      </w:r>
      <w:proofErr w:type="spellEnd"/>
      <w:r w:rsidR="007C61DD" w:rsidRPr="00AB1EEE">
        <w:t xml:space="preserve"> during the handover preparation procedure, the target </w:t>
      </w:r>
      <w:proofErr w:type="spellStart"/>
      <w:r w:rsidR="007C61DD" w:rsidRPr="00AB1EEE">
        <w:t>gNB</w:t>
      </w:r>
      <w:proofErr w:type="spellEnd"/>
      <w:r w:rsidR="007C61DD" w:rsidRPr="00AB1EEE">
        <w:t xml:space="preserve"> may use it by considering the SFN offset of the source </w:t>
      </w:r>
      <w:proofErr w:type="spellStart"/>
      <w:r w:rsidR="007C61DD" w:rsidRPr="00AB1EEE">
        <w:t>gNB</w:t>
      </w:r>
      <w:proofErr w:type="spellEnd"/>
      <w:r w:rsidR="007C61DD" w:rsidRPr="00AB1EEE">
        <w:t>.</w:t>
      </w:r>
    </w:p>
    <w:bookmarkEnd w:id="1"/>
    <w:bookmarkEnd w:id="2"/>
    <w:bookmarkEnd w:id="3"/>
    <w:bookmarkEnd w:id="4"/>
    <w:p w14:paraId="3701CCCF" w14:textId="24A45B5A" w:rsidR="00CF0CA0" w:rsidRPr="00AB1EEE" w:rsidRDefault="00CF0CA0" w:rsidP="00CC1F0E"/>
    <w:sectPr w:rsidR="00CF0CA0" w:rsidRPr="00AB1EEE" w:rsidSect="00542D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4BB8B" w14:textId="77777777" w:rsidR="00737A61" w:rsidRPr="00253D75" w:rsidRDefault="00737A61">
      <w:r w:rsidRPr="00253D75">
        <w:separator/>
      </w:r>
    </w:p>
    <w:p w14:paraId="1C8BAB6D" w14:textId="77777777" w:rsidR="00737A61" w:rsidRPr="00253D75" w:rsidRDefault="00737A61"/>
  </w:endnote>
  <w:endnote w:type="continuationSeparator" w:id="0">
    <w:p w14:paraId="5F7B56D7" w14:textId="77777777" w:rsidR="00737A61" w:rsidRPr="00253D75" w:rsidRDefault="00737A61">
      <w:r w:rsidRPr="00253D75">
        <w:continuationSeparator/>
      </w:r>
    </w:p>
    <w:p w14:paraId="19BF6467" w14:textId="77777777" w:rsidR="00737A61" w:rsidRPr="00253D75" w:rsidRDefault="00737A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15F8A" w14:textId="77777777" w:rsidR="006B2A89" w:rsidRPr="00253D75" w:rsidRDefault="006B2A89">
    <w:pPr>
      <w:pStyle w:val="Footer"/>
    </w:pPr>
    <w:r w:rsidRPr="00253D75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64A413" w14:textId="77777777" w:rsidR="00737A61" w:rsidRPr="00253D75" w:rsidRDefault="00737A61">
      <w:r w:rsidRPr="00253D75">
        <w:separator/>
      </w:r>
    </w:p>
    <w:p w14:paraId="20F7349C" w14:textId="77777777" w:rsidR="00737A61" w:rsidRPr="00253D75" w:rsidRDefault="00737A61"/>
  </w:footnote>
  <w:footnote w:type="continuationSeparator" w:id="0">
    <w:p w14:paraId="06674484" w14:textId="77777777" w:rsidR="00737A61" w:rsidRPr="00253D75" w:rsidRDefault="00737A61">
      <w:r w:rsidRPr="00253D75">
        <w:continuationSeparator/>
      </w:r>
    </w:p>
    <w:p w14:paraId="42BC3C3E" w14:textId="77777777" w:rsidR="00737A61" w:rsidRPr="00253D75" w:rsidRDefault="00737A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546937"/>
    <w:multiLevelType w:val="hybridMultilevel"/>
    <w:tmpl w:val="5608C992"/>
    <w:lvl w:ilvl="0" w:tplc="C674C984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0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0E44138"/>
    <w:multiLevelType w:val="hybridMultilevel"/>
    <w:tmpl w:val="D5FE114C"/>
    <w:lvl w:ilvl="0" w:tplc="D87A685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452189C"/>
    <w:multiLevelType w:val="multilevel"/>
    <w:tmpl w:val="2452189C"/>
    <w:lvl w:ilvl="0">
      <w:start w:val="1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B210A5"/>
    <w:multiLevelType w:val="hybridMultilevel"/>
    <w:tmpl w:val="83A858A0"/>
    <w:lvl w:ilvl="0" w:tplc="D26C179E">
      <w:start w:val="16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A320C2"/>
    <w:multiLevelType w:val="hybridMultilevel"/>
    <w:tmpl w:val="248ED0EC"/>
    <w:lvl w:ilvl="0" w:tplc="3098B97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C7514C"/>
    <w:multiLevelType w:val="multilevel"/>
    <w:tmpl w:val="35C7514C"/>
    <w:lvl w:ilvl="0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3CE60E1F"/>
    <w:multiLevelType w:val="hybridMultilevel"/>
    <w:tmpl w:val="B0C8995E"/>
    <w:lvl w:ilvl="0" w:tplc="4B9C2EE6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35F4FCF"/>
    <w:multiLevelType w:val="multilevel"/>
    <w:tmpl w:val="435F4F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444C42"/>
    <w:multiLevelType w:val="multilevel"/>
    <w:tmpl w:val="4A444C4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4C34A6"/>
    <w:multiLevelType w:val="hybridMultilevel"/>
    <w:tmpl w:val="07383EC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9" w15:restartNumberingAfterBreak="0">
    <w:nsid w:val="5D6D623C"/>
    <w:multiLevelType w:val="hybridMultilevel"/>
    <w:tmpl w:val="38848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586ECB"/>
    <w:multiLevelType w:val="multilevel"/>
    <w:tmpl w:val="5F586E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F8D66BE"/>
    <w:multiLevelType w:val="multilevel"/>
    <w:tmpl w:val="5F8D66B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B3472E"/>
    <w:multiLevelType w:val="multilevel"/>
    <w:tmpl w:val="6DB347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650C20"/>
    <w:multiLevelType w:val="multilevel"/>
    <w:tmpl w:val="71650C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65D69"/>
    <w:multiLevelType w:val="multilevel"/>
    <w:tmpl w:val="7BA65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2D3A1D"/>
    <w:multiLevelType w:val="hybridMultilevel"/>
    <w:tmpl w:val="71067B82"/>
    <w:lvl w:ilvl="0" w:tplc="6BC852E2">
      <w:start w:val="1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4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3"/>
  </w:num>
  <w:num w:numId="13">
    <w:abstractNumId w:val="19"/>
  </w:num>
  <w:num w:numId="14">
    <w:abstractNumId w:val="32"/>
  </w:num>
  <w:num w:numId="15">
    <w:abstractNumId w:val="28"/>
  </w:num>
  <w:num w:numId="16">
    <w:abstractNumId w:val="10"/>
  </w:num>
  <w:num w:numId="17">
    <w:abstractNumId w:val="12"/>
  </w:num>
  <w:num w:numId="18">
    <w:abstractNumId w:val="27"/>
  </w:num>
  <w:num w:numId="19">
    <w:abstractNumId w:val="26"/>
  </w:num>
  <w:num w:numId="20">
    <w:abstractNumId w:val="37"/>
  </w:num>
  <w:num w:numId="21">
    <w:abstractNumId w:val="25"/>
  </w:num>
  <w:num w:numId="22">
    <w:abstractNumId w:val="31"/>
  </w:num>
  <w:num w:numId="23">
    <w:abstractNumId w:val="21"/>
  </w:num>
  <w:num w:numId="24">
    <w:abstractNumId w:val="30"/>
  </w:num>
  <w:num w:numId="25">
    <w:abstractNumId w:val="36"/>
  </w:num>
  <w:num w:numId="26">
    <w:abstractNumId w:val="35"/>
  </w:num>
  <w:num w:numId="27">
    <w:abstractNumId w:val="23"/>
  </w:num>
  <w:num w:numId="28">
    <w:abstractNumId w:val="16"/>
  </w:num>
  <w:num w:numId="29">
    <w:abstractNumId w:val="34"/>
  </w:num>
  <w:num w:numId="30">
    <w:abstractNumId w:val="29"/>
  </w:num>
  <w:num w:numId="31">
    <w:abstractNumId w:val="18"/>
  </w:num>
  <w:num w:numId="32">
    <w:abstractNumId w:val="11"/>
  </w:num>
  <w:num w:numId="33">
    <w:abstractNumId w:val="22"/>
  </w:num>
  <w:num w:numId="34">
    <w:abstractNumId w:val="15"/>
  </w:num>
  <w:num w:numId="35">
    <w:abstractNumId w:val="17"/>
  </w:num>
  <w:num w:numId="36">
    <w:abstractNumId w:val="24"/>
  </w:num>
  <w:num w:numId="37">
    <w:abstractNumId w:val="33"/>
  </w:num>
  <w:num w:numId="38">
    <w:abstractNumId w:val="9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2E4F"/>
    <w:rsid w:val="00003868"/>
    <w:rsid w:val="00003AAC"/>
    <w:rsid w:val="00003BA5"/>
    <w:rsid w:val="00004139"/>
    <w:rsid w:val="00005ABC"/>
    <w:rsid w:val="00007DCF"/>
    <w:rsid w:val="0001094A"/>
    <w:rsid w:val="00010E1B"/>
    <w:rsid w:val="00011627"/>
    <w:rsid w:val="00011A30"/>
    <w:rsid w:val="00012A29"/>
    <w:rsid w:val="00013510"/>
    <w:rsid w:val="00014702"/>
    <w:rsid w:val="00014F30"/>
    <w:rsid w:val="00016FCD"/>
    <w:rsid w:val="00017797"/>
    <w:rsid w:val="000213B0"/>
    <w:rsid w:val="00022723"/>
    <w:rsid w:val="00023116"/>
    <w:rsid w:val="00023231"/>
    <w:rsid w:val="000233E6"/>
    <w:rsid w:val="00024953"/>
    <w:rsid w:val="00024C93"/>
    <w:rsid w:val="00025661"/>
    <w:rsid w:val="000259BF"/>
    <w:rsid w:val="00027DB8"/>
    <w:rsid w:val="00030985"/>
    <w:rsid w:val="00032AF9"/>
    <w:rsid w:val="00032F43"/>
    <w:rsid w:val="00033397"/>
    <w:rsid w:val="00036040"/>
    <w:rsid w:val="000365ED"/>
    <w:rsid w:val="00036762"/>
    <w:rsid w:val="00036E1A"/>
    <w:rsid w:val="000370CD"/>
    <w:rsid w:val="00040095"/>
    <w:rsid w:val="00040CBF"/>
    <w:rsid w:val="000427AE"/>
    <w:rsid w:val="00043938"/>
    <w:rsid w:val="0004454B"/>
    <w:rsid w:val="00044A39"/>
    <w:rsid w:val="000455E3"/>
    <w:rsid w:val="00045881"/>
    <w:rsid w:val="00046045"/>
    <w:rsid w:val="00046F3B"/>
    <w:rsid w:val="00047320"/>
    <w:rsid w:val="00050CCA"/>
    <w:rsid w:val="00051834"/>
    <w:rsid w:val="000525F0"/>
    <w:rsid w:val="0005302E"/>
    <w:rsid w:val="00053849"/>
    <w:rsid w:val="000538C0"/>
    <w:rsid w:val="00053AB5"/>
    <w:rsid w:val="00054050"/>
    <w:rsid w:val="00054A22"/>
    <w:rsid w:val="00055246"/>
    <w:rsid w:val="00055750"/>
    <w:rsid w:val="00055CB1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67628"/>
    <w:rsid w:val="000707F0"/>
    <w:rsid w:val="00071373"/>
    <w:rsid w:val="0007249B"/>
    <w:rsid w:val="00072561"/>
    <w:rsid w:val="000728F4"/>
    <w:rsid w:val="00073C98"/>
    <w:rsid w:val="00074076"/>
    <w:rsid w:val="00075BCD"/>
    <w:rsid w:val="000760EF"/>
    <w:rsid w:val="000762FA"/>
    <w:rsid w:val="00076445"/>
    <w:rsid w:val="00076528"/>
    <w:rsid w:val="00076641"/>
    <w:rsid w:val="00077F96"/>
    <w:rsid w:val="00080512"/>
    <w:rsid w:val="000808DD"/>
    <w:rsid w:val="00081254"/>
    <w:rsid w:val="000812F7"/>
    <w:rsid w:val="000816A6"/>
    <w:rsid w:val="00081AFF"/>
    <w:rsid w:val="00082163"/>
    <w:rsid w:val="000822F8"/>
    <w:rsid w:val="0008231C"/>
    <w:rsid w:val="00082C11"/>
    <w:rsid w:val="00083105"/>
    <w:rsid w:val="00083E58"/>
    <w:rsid w:val="00084523"/>
    <w:rsid w:val="0008462F"/>
    <w:rsid w:val="00086143"/>
    <w:rsid w:val="00086590"/>
    <w:rsid w:val="00090A78"/>
    <w:rsid w:val="00090E37"/>
    <w:rsid w:val="00091257"/>
    <w:rsid w:val="000923B3"/>
    <w:rsid w:val="0009473E"/>
    <w:rsid w:val="000952C6"/>
    <w:rsid w:val="000953E9"/>
    <w:rsid w:val="000955FF"/>
    <w:rsid w:val="00097F06"/>
    <w:rsid w:val="000A01B3"/>
    <w:rsid w:val="000A1A71"/>
    <w:rsid w:val="000A34A2"/>
    <w:rsid w:val="000A37F5"/>
    <w:rsid w:val="000A41A4"/>
    <w:rsid w:val="000A45F7"/>
    <w:rsid w:val="000A493E"/>
    <w:rsid w:val="000A4959"/>
    <w:rsid w:val="000A4C77"/>
    <w:rsid w:val="000A4CB2"/>
    <w:rsid w:val="000A5044"/>
    <w:rsid w:val="000A52F1"/>
    <w:rsid w:val="000A5B8F"/>
    <w:rsid w:val="000A5C5F"/>
    <w:rsid w:val="000A7D06"/>
    <w:rsid w:val="000B06B8"/>
    <w:rsid w:val="000B16B3"/>
    <w:rsid w:val="000B2C00"/>
    <w:rsid w:val="000B38DB"/>
    <w:rsid w:val="000B6FBC"/>
    <w:rsid w:val="000C1CD5"/>
    <w:rsid w:val="000C291F"/>
    <w:rsid w:val="000C3BB2"/>
    <w:rsid w:val="000C48E6"/>
    <w:rsid w:val="000C49D5"/>
    <w:rsid w:val="000C4A12"/>
    <w:rsid w:val="000C5B48"/>
    <w:rsid w:val="000C64BE"/>
    <w:rsid w:val="000C689D"/>
    <w:rsid w:val="000C68CE"/>
    <w:rsid w:val="000C7700"/>
    <w:rsid w:val="000D0D1A"/>
    <w:rsid w:val="000D0D52"/>
    <w:rsid w:val="000D2200"/>
    <w:rsid w:val="000D58AB"/>
    <w:rsid w:val="000D6882"/>
    <w:rsid w:val="000D6DC4"/>
    <w:rsid w:val="000D7F17"/>
    <w:rsid w:val="000E0A88"/>
    <w:rsid w:val="000E0FBE"/>
    <w:rsid w:val="000E2051"/>
    <w:rsid w:val="000E4675"/>
    <w:rsid w:val="000E7002"/>
    <w:rsid w:val="000E77EE"/>
    <w:rsid w:val="000F1A99"/>
    <w:rsid w:val="000F1E5E"/>
    <w:rsid w:val="000F20CD"/>
    <w:rsid w:val="000F36BB"/>
    <w:rsid w:val="000F36D5"/>
    <w:rsid w:val="000F38A1"/>
    <w:rsid w:val="000F4554"/>
    <w:rsid w:val="000F4ED2"/>
    <w:rsid w:val="000F56D0"/>
    <w:rsid w:val="000F5B47"/>
    <w:rsid w:val="000F5C0C"/>
    <w:rsid w:val="000F63E5"/>
    <w:rsid w:val="000F6631"/>
    <w:rsid w:val="000F6F40"/>
    <w:rsid w:val="000F7204"/>
    <w:rsid w:val="000F7E6D"/>
    <w:rsid w:val="000F7EBA"/>
    <w:rsid w:val="00100CAC"/>
    <w:rsid w:val="00101638"/>
    <w:rsid w:val="0010167B"/>
    <w:rsid w:val="001023D9"/>
    <w:rsid w:val="00103453"/>
    <w:rsid w:val="00103BD0"/>
    <w:rsid w:val="00103CFD"/>
    <w:rsid w:val="00104C2C"/>
    <w:rsid w:val="00104FD3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1BD0"/>
    <w:rsid w:val="00111D31"/>
    <w:rsid w:val="00112C3C"/>
    <w:rsid w:val="001141C1"/>
    <w:rsid w:val="00114DDE"/>
    <w:rsid w:val="00115212"/>
    <w:rsid w:val="001167ED"/>
    <w:rsid w:val="00117743"/>
    <w:rsid w:val="001202E7"/>
    <w:rsid w:val="001204F9"/>
    <w:rsid w:val="00121511"/>
    <w:rsid w:val="0012287F"/>
    <w:rsid w:val="00126A02"/>
    <w:rsid w:val="001274F9"/>
    <w:rsid w:val="00127C62"/>
    <w:rsid w:val="001311E8"/>
    <w:rsid w:val="00131B2B"/>
    <w:rsid w:val="0013232F"/>
    <w:rsid w:val="00132383"/>
    <w:rsid w:val="00133650"/>
    <w:rsid w:val="001337AD"/>
    <w:rsid w:val="00133EAA"/>
    <w:rsid w:val="00134F87"/>
    <w:rsid w:val="00135FC1"/>
    <w:rsid w:val="00136C8F"/>
    <w:rsid w:val="001405D5"/>
    <w:rsid w:val="0014083B"/>
    <w:rsid w:val="00140940"/>
    <w:rsid w:val="00142664"/>
    <w:rsid w:val="00142F60"/>
    <w:rsid w:val="001452E6"/>
    <w:rsid w:val="00146183"/>
    <w:rsid w:val="00146CFB"/>
    <w:rsid w:val="00146FD0"/>
    <w:rsid w:val="00147566"/>
    <w:rsid w:val="00150BC5"/>
    <w:rsid w:val="00150BFD"/>
    <w:rsid w:val="00151671"/>
    <w:rsid w:val="001516E4"/>
    <w:rsid w:val="00151B9B"/>
    <w:rsid w:val="001525CC"/>
    <w:rsid w:val="00152617"/>
    <w:rsid w:val="0015423F"/>
    <w:rsid w:val="001551C6"/>
    <w:rsid w:val="00156A6D"/>
    <w:rsid w:val="00156AA0"/>
    <w:rsid w:val="00157E7A"/>
    <w:rsid w:val="0016112E"/>
    <w:rsid w:val="00161685"/>
    <w:rsid w:val="00161B6B"/>
    <w:rsid w:val="00161B79"/>
    <w:rsid w:val="001622C3"/>
    <w:rsid w:val="00164253"/>
    <w:rsid w:val="00164EB7"/>
    <w:rsid w:val="001653CC"/>
    <w:rsid w:val="00170369"/>
    <w:rsid w:val="001718F5"/>
    <w:rsid w:val="00172AC4"/>
    <w:rsid w:val="00173840"/>
    <w:rsid w:val="00173F38"/>
    <w:rsid w:val="00174110"/>
    <w:rsid w:val="00174F23"/>
    <w:rsid w:val="00176BF3"/>
    <w:rsid w:val="00176CDA"/>
    <w:rsid w:val="001770B3"/>
    <w:rsid w:val="0018047C"/>
    <w:rsid w:val="0018173F"/>
    <w:rsid w:val="0018274A"/>
    <w:rsid w:val="00183240"/>
    <w:rsid w:val="00184582"/>
    <w:rsid w:val="00185818"/>
    <w:rsid w:val="001901F2"/>
    <w:rsid w:val="00190E5A"/>
    <w:rsid w:val="00191EBE"/>
    <w:rsid w:val="001978D7"/>
    <w:rsid w:val="00197998"/>
    <w:rsid w:val="001A0E61"/>
    <w:rsid w:val="001A170B"/>
    <w:rsid w:val="001A33AB"/>
    <w:rsid w:val="001A36DC"/>
    <w:rsid w:val="001A3EC1"/>
    <w:rsid w:val="001A4F1A"/>
    <w:rsid w:val="001A7286"/>
    <w:rsid w:val="001A7FF6"/>
    <w:rsid w:val="001B0931"/>
    <w:rsid w:val="001B1026"/>
    <w:rsid w:val="001B1AC8"/>
    <w:rsid w:val="001B1E48"/>
    <w:rsid w:val="001B2707"/>
    <w:rsid w:val="001B550E"/>
    <w:rsid w:val="001B5889"/>
    <w:rsid w:val="001B5C81"/>
    <w:rsid w:val="001B6FDA"/>
    <w:rsid w:val="001B7E53"/>
    <w:rsid w:val="001C097C"/>
    <w:rsid w:val="001C0E9A"/>
    <w:rsid w:val="001C0FF4"/>
    <w:rsid w:val="001C1382"/>
    <w:rsid w:val="001C1C88"/>
    <w:rsid w:val="001C1FFF"/>
    <w:rsid w:val="001C474B"/>
    <w:rsid w:val="001C4754"/>
    <w:rsid w:val="001C49BD"/>
    <w:rsid w:val="001C52D1"/>
    <w:rsid w:val="001C5AAC"/>
    <w:rsid w:val="001C5D10"/>
    <w:rsid w:val="001C5EF5"/>
    <w:rsid w:val="001C73E2"/>
    <w:rsid w:val="001C7DD1"/>
    <w:rsid w:val="001D02C2"/>
    <w:rsid w:val="001D25DA"/>
    <w:rsid w:val="001D262B"/>
    <w:rsid w:val="001D5287"/>
    <w:rsid w:val="001D592A"/>
    <w:rsid w:val="001D5FA2"/>
    <w:rsid w:val="001D62FF"/>
    <w:rsid w:val="001E064D"/>
    <w:rsid w:val="001E20BE"/>
    <w:rsid w:val="001F0FF7"/>
    <w:rsid w:val="001F11C2"/>
    <w:rsid w:val="001F168B"/>
    <w:rsid w:val="001F3A83"/>
    <w:rsid w:val="001F4C1F"/>
    <w:rsid w:val="001F58EE"/>
    <w:rsid w:val="001F5F4B"/>
    <w:rsid w:val="001F76BB"/>
    <w:rsid w:val="001F7947"/>
    <w:rsid w:val="001F7CB1"/>
    <w:rsid w:val="0020160F"/>
    <w:rsid w:val="002018B9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1CCF"/>
    <w:rsid w:val="002121E4"/>
    <w:rsid w:val="00213176"/>
    <w:rsid w:val="00213FB7"/>
    <w:rsid w:val="00214A77"/>
    <w:rsid w:val="002152CD"/>
    <w:rsid w:val="00222BC8"/>
    <w:rsid w:val="00222EA7"/>
    <w:rsid w:val="002239AB"/>
    <w:rsid w:val="00224A3D"/>
    <w:rsid w:val="00224E50"/>
    <w:rsid w:val="0022566B"/>
    <w:rsid w:val="00225E1F"/>
    <w:rsid w:val="00225E6A"/>
    <w:rsid w:val="0022662B"/>
    <w:rsid w:val="00227DF6"/>
    <w:rsid w:val="0023080E"/>
    <w:rsid w:val="002317F4"/>
    <w:rsid w:val="0023242D"/>
    <w:rsid w:val="002329EA"/>
    <w:rsid w:val="002337E3"/>
    <w:rsid w:val="00233E5C"/>
    <w:rsid w:val="00234062"/>
    <w:rsid w:val="0023411F"/>
    <w:rsid w:val="002347A2"/>
    <w:rsid w:val="00235478"/>
    <w:rsid w:val="002359A0"/>
    <w:rsid w:val="00236BEF"/>
    <w:rsid w:val="0023761E"/>
    <w:rsid w:val="00237D65"/>
    <w:rsid w:val="00240746"/>
    <w:rsid w:val="00240A64"/>
    <w:rsid w:val="00240ADE"/>
    <w:rsid w:val="002428B4"/>
    <w:rsid w:val="00242C3C"/>
    <w:rsid w:val="002432FD"/>
    <w:rsid w:val="002461ED"/>
    <w:rsid w:val="00247216"/>
    <w:rsid w:val="002510A7"/>
    <w:rsid w:val="00252739"/>
    <w:rsid w:val="002528F3"/>
    <w:rsid w:val="00252EEB"/>
    <w:rsid w:val="00253D75"/>
    <w:rsid w:val="00254D28"/>
    <w:rsid w:val="002559D8"/>
    <w:rsid w:val="00255F2F"/>
    <w:rsid w:val="002560B5"/>
    <w:rsid w:val="0025681D"/>
    <w:rsid w:val="0025777D"/>
    <w:rsid w:val="002577B6"/>
    <w:rsid w:val="002577ED"/>
    <w:rsid w:val="00261CD5"/>
    <w:rsid w:val="00263045"/>
    <w:rsid w:val="002635AF"/>
    <w:rsid w:val="00264D6A"/>
    <w:rsid w:val="00264D98"/>
    <w:rsid w:val="00265BAA"/>
    <w:rsid w:val="00265F81"/>
    <w:rsid w:val="002661BA"/>
    <w:rsid w:val="00266662"/>
    <w:rsid w:val="00266891"/>
    <w:rsid w:val="00266CF5"/>
    <w:rsid w:val="00266FC5"/>
    <w:rsid w:val="002707D3"/>
    <w:rsid w:val="00270A7F"/>
    <w:rsid w:val="00272F41"/>
    <w:rsid w:val="00273854"/>
    <w:rsid w:val="00274666"/>
    <w:rsid w:val="00274FBB"/>
    <w:rsid w:val="0027559C"/>
    <w:rsid w:val="0027763F"/>
    <w:rsid w:val="0027783A"/>
    <w:rsid w:val="00277FB2"/>
    <w:rsid w:val="002802E9"/>
    <w:rsid w:val="002806CE"/>
    <w:rsid w:val="00281213"/>
    <w:rsid w:val="002842BE"/>
    <w:rsid w:val="002846BA"/>
    <w:rsid w:val="0028567C"/>
    <w:rsid w:val="00285829"/>
    <w:rsid w:val="00285CBC"/>
    <w:rsid w:val="00286B44"/>
    <w:rsid w:val="002907FC"/>
    <w:rsid w:val="002916B9"/>
    <w:rsid w:val="002917F8"/>
    <w:rsid w:val="0029188E"/>
    <w:rsid w:val="00292AC8"/>
    <w:rsid w:val="002936A2"/>
    <w:rsid w:val="00293F69"/>
    <w:rsid w:val="00294B1C"/>
    <w:rsid w:val="00296CF8"/>
    <w:rsid w:val="002A0175"/>
    <w:rsid w:val="002A0CEC"/>
    <w:rsid w:val="002A53E3"/>
    <w:rsid w:val="002A5575"/>
    <w:rsid w:val="002A6A2F"/>
    <w:rsid w:val="002A7678"/>
    <w:rsid w:val="002B0088"/>
    <w:rsid w:val="002B0AFA"/>
    <w:rsid w:val="002B0E5F"/>
    <w:rsid w:val="002B0EC7"/>
    <w:rsid w:val="002B1E22"/>
    <w:rsid w:val="002B2EDB"/>
    <w:rsid w:val="002B4761"/>
    <w:rsid w:val="002B49A4"/>
    <w:rsid w:val="002B72D2"/>
    <w:rsid w:val="002C0733"/>
    <w:rsid w:val="002C1656"/>
    <w:rsid w:val="002C29F0"/>
    <w:rsid w:val="002C2E97"/>
    <w:rsid w:val="002C3C2A"/>
    <w:rsid w:val="002C723B"/>
    <w:rsid w:val="002D0F1B"/>
    <w:rsid w:val="002D55E8"/>
    <w:rsid w:val="002D743A"/>
    <w:rsid w:val="002E01E2"/>
    <w:rsid w:val="002E1BB5"/>
    <w:rsid w:val="002E20E3"/>
    <w:rsid w:val="002E37DC"/>
    <w:rsid w:val="002E3EC2"/>
    <w:rsid w:val="002E50A6"/>
    <w:rsid w:val="002E663B"/>
    <w:rsid w:val="002E6F01"/>
    <w:rsid w:val="002E7CE9"/>
    <w:rsid w:val="002F00BD"/>
    <w:rsid w:val="002F061B"/>
    <w:rsid w:val="002F1824"/>
    <w:rsid w:val="002F2A15"/>
    <w:rsid w:val="002F3E28"/>
    <w:rsid w:val="002F5DE3"/>
    <w:rsid w:val="002F611F"/>
    <w:rsid w:val="002F64DB"/>
    <w:rsid w:val="002F65EA"/>
    <w:rsid w:val="002F6727"/>
    <w:rsid w:val="00300540"/>
    <w:rsid w:val="00300597"/>
    <w:rsid w:val="003012C9"/>
    <w:rsid w:val="003012F7"/>
    <w:rsid w:val="003035BC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2E0B"/>
    <w:rsid w:val="00316EE9"/>
    <w:rsid w:val="003172DC"/>
    <w:rsid w:val="00317C49"/>
    <w:rsid w:val="00317C4F"/>
    <w:rsid w:val="00317F1D"/>
    <w:rsid w:val="003232DA"/>
    <w:rsid w:val="00323866"/>
    <w:rsid w:val="00323C4C"/>
    <w:rsid w:val="00323DC9"/>
    <w:rsid w:val="003241D3"/>
    <w:rsid w:val="003250ED"/>
    <w:rsid w:val="0032543E"/>
    <w:rsid w:val="003256C5"/>
    <w:rsid w:val="003256D2"/>
    <w:rsid w:val="00325CF4"/>
    <w:rsid w:val="00326122"/>
    <w:rsid w:val="0032689B"/>
    <w:rsid w:val="003271E3"/>
    <w:rsid w:val="00327900"/>
    <w:rsid w:val="003304F9"/>
    <w:rsid w:val="00330B7E"/>
    <w:rsid w:val="0033139D"/>
    <w:rsid w:val="00331ED6"/>
    <w:rsid w:val="00332DD8"/>
    <w:rsid w:val="00333016"/>
    <w:rsid w:val="003330AF"/>
    <w:rsid w:val="00333B21"/>
    <w:rsid w:val="00334068"/>
    <w:rsid w:val="00335531"/>
    <w:rsid w:val="00336BF4"/>
    <w:rsid w:val="0034241B"/>
    <w:rsid w:val="00343C5C"/>
    <w:rsid w:val="00344111"/>
    <w:rsid w:val="00344373"/>
    <w:rsid w:val="00346264"/>
    <w:rsid w:val="00347CD9"/>
    <w:rsid w:val="00351D3D"/>
    <w:rsid w:val="003525F1"/>
    <w:rsid w:val="003534EA"/>
    <w:rsid w:val="003538BF"/>
    <w:rsid w:val="00353F00"/>
    <w:rsid w:val="0035462D"/>
    <w:rsid w:val="00354873"/>
    <w:rsid w:val="00354B49"/>
    <w:rsid w:val="00355FA8"/>
    <w:rsid w:val="00356428"/>
    <w:rsid w:val="00357015"/>
    <w:rsid w:val="003578EF"/>
    <w:rsid w:val="003606FF"/>
    <w:rsid w:val="003608D7"/>
    <w:rsid w:val="00361130"/>
    <w:rsid w:val="00363986"/>
    <w:rsid w:val="0036686F"/>
    <w:rsid w:val="00366EBA"/>
    <w:rsid w:val="00371ADD"/>
    <w:rsid w:val="00373A26"/>
    <w:rsid w:val="003741A5"/>
    <w:rsid w:val="003741B4"/>
    <w:rsid w:val="003765E4"/>
    <w:rsid w:val="00376EE3"/>
    <w:rsid w:val="0037731B"/>
    <w:rsid w:val="003779F9"/>
    <w:rsid w:val="00377F14"/>
    <w:rsid w:val="0038070C"/>
    <w:rsid w:val="0038077C"/>
    <w:rsid w:val="003821E7"/>
    <w:rsid w:val="0038313F"/>
    <w:rsid w:val="0038451F"/>
    <w:rsid w:val="00384814"/>
    <w:rsid w:val="00385040"/>
    <w:rsid w:val="00385EF6"/>
    <w:rsid w:val="003860E5"/>
    <w:rsid w:val="00391C3E"/>
    <w:rsid w:val="00392479"/>
    <w:rsid w:val="0039252A"/>
    <w:rsid w:val="00393819"/>
    <w:rsid w:val="00394473"/>
    <w:rsid w:val="00394662"/>
    <w:rsid w:val="00395BA3"/>
    <w:rsid w:val="003A035D"/>
    <w:rsid w:val="003A03E7"/>
    <w:rsid w:val="003A1551"/>
    <w:rsid w:val="003A277E"/>
    <w:rsid w:val="003A307C"/>
    <w:rsid w:val="003A4693"/>
    <w:rsid w:val="003A670B"/>
    <w:rsid w:val="003B00E4"/>
    <w:rsid w:val="003B0900"/>
    <w:rsid w:val="003B0F0F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E0E"/>
    <w:rsid w:val="003D0E55"/>
    <w:rsid w:val="003D12D2"/>
    <w:rsid w:val="003D220C"/>
    <w:rsid w:val="003D2B19"/>
    <w:rsid w:val="003D2FFF"/>
    <w:rsid w:val="003D386E"/>
    <w:rsid w:val="003D41D2"/>
    <w:rsid w:val="003D4A98"/>
    <w:rsid w:val="003D4E35"/>
    <w:rsid w:val="003D546E"/>
    <w:rsid w:val="003D55C3"/>
    <w:rsid w:val="003D5AC7"/>
    <w:rsid w:val="003D5FE8"/>
    <w:rsid w:val="003D7CD2"/>
    <w:rsid w:val="003E0508"/>
    <w:rsid w:val="003E218A"/>
    <w:rsid w:val="003E2739"/>
    <w:rsid w:val="003E3DAD"/>
    <w:rsid w:val="003E403B"/>
    <w:rsid w:val="003E43EF"/>
    <w:rsid w:val="003E44AF"/>
    <w:rsid w:val="003E51F4"/>
    <w:rsid w:val="003E559D"/>
    <w:rsid w:val="003E64D2"/>
    <w:rsid w:val="003E701D"/>
    <w:rsid w:val="003F089B"/>
    <w:rsid w:val="003F1708"/>
    <w:rsid w:val="003F1E0E"/>
    <w:rsid w:val="003F35F1"/>
    <w:rsid w:val="003F6129"/>
    <w:rsid w:val="003F6415"/>
    <w:rsid w:val="004018F4"/>
    <w:rsid w:val="00401EF6"/>
    <w:rsid w:val="00403033"/>
    <w:rsid w:val="00403CEA"/>
    <w:rsid w:val="004044CA"/>
    <w:rsid w:val="00404657"/>
    <w:rsid w:val="00404F70"/>
    <w:rsid w:val="004053FA"/>
    <w:rsid w:val="00406538"/>
    <w:rsid w:val="004074A2"/>
    <w:rsid w:val="0041014C"/>
    <w:rsid w:val="004105C7"/>
    <w:rsid w:val="00410B4D"/>
    <w:rsid w:val="00410DCB"/>
    <w:rsid w:val="00412B25"/>
    <w:rsid w:val="00413BAD"/>
    <w:rsid w:val="00414005"/>
    <w:rsid w:val="00414B41"/>
    <w:rsid w:val="00414E96"/>
    <w:rsid w:val="0041591B"/>
    <w:rsid w:val="00415C0E"/>
    <w:rsid w:val="00416DA1"/>
    <w:rsid w:val="00416F32"/>
    <w:rsid w:val="00417D34"/>
    <w:rsid w:val="00417DEE"/>
    <w:rsid w:val="004206D4"/>
    <w:rsid w:val="00422EC9"/>
    <w:rsid w:val="00424979"/>
    <w:rsid w:val="00425751"/>
    <w:rsid w:val="004275DE"/>
    <w:rsid w:val="004315E3"/>
    <w:rsid w:val="0043209A"/>
    <w:rsid w:val="00433077"/>
    <w:rsid w:val="004334A7"/>
    <w:rsid w:val="00433750"/>
    <w:rsid w:val="00434C5D"/>
    <w:rsid w:val="00436156"/>
    <w:rsid w:val="00437FA6"/>
    <w:rsid w:val="004406A5"/>
    <w:rsid w:val="00443245"/>
    <w:rsid w:val="004438F2"/>
    <w:rsid w:val="00443DFA"/>
    <w:rsid w:val="00445202"/>
    <w:rsid w:val="004456C6"/>
    <w:rsid w:val="00446295"/>
    <w:rsid w:val="00450634"/>
    <w:rsid w:val="00450E5E"/>
    <w:rsid w:val="0045177C"/>
    <w:rsid w:val="00452ECF"/>
    <w:rsid w:val="00453329"/>
    <w:rsid w:val="00453FB8"/>
    <w:rsid w:val="00456D93"/>
    <w:rsid w:val="0045774D"/>
    <w:rsid w:val="00457990"/>
    <w:rsid w:val="00462F2F"/>
    <w:rsid w:val="0046396C"/>
    <w:rsid w:val="00464618"/>
    <w:rsid w:val="0046575A"/>
    <w:rsid w:val="004657D8"/>
    <w:rsid w:val="00467A39"/>
    <w:rsid w:val="0047088B"/>
    <w:rsid w:val="00471D89"/>
    <w:rsid w:val="0047231D"/>
    <w:rsid w:val="00473401"/>
    <w:rsid w:val="00473CEA"/>
    <w:rsid w:val="00474930"/>
    <w:rsid w:val="0047565F"/>
    <w:rsid w:val="004763DB"/>
    <w:rsid w:val="004765B5"/>
    <w:rsid w:val="00477165"/>
    <w:rsid w:val="0047729F"/>
    <w:rsid w:val="00477B8C"/>
    <w:rsid w:val="00480892"/>
    <w:rsid w:val="0048146B"/>
    <w:rsid w:val="00481942"/>
    <w:rsid w:val="00481A80"/>
    <w:rsid w:val="00481CF9"/>
    <w:rsid w:val="004843AF"/>
    <w:rsid w:val="00487B03"/>
    <w:rsid w:val="00487E46"/>
    <w:rsid w:val="004908C7"/>
    <w:rsid w:val="00490B8E"/>
    <w:rsid w:val="004924BA"/>
    <w:rsid w:val="00493A49"/>
    <w:rsid w:val="00494D64"/>
    <w:rsid w:val="0049784E"/>
    <w:rsid w:val="004A0AD6"/>
    <w:rsid w:val="004A1502"/>
    <w:rsid w:val="004A1834"/>
    <w:rsid w:val="004A1C35"/>
    <w:rsid w:val="004A1D87"/>
    <w:rsid w:val="004A2D3F"/>
    <w:rsid w:val="004A34FF"/>
    <w:rsid w:val="004A487A"/>
    <w:rsid w:val="004A573D"/>
    <w:rsid w:val="004A6B58"/>
    <w:rsid w:val="004A7092"/>
    <w:rsid w:val="004B1364"/>
    <w:rsid w:val="004B1829"/>
    <w:rsid w:val="004B23C0"/>
    <w:rsid w:val="004B2ECE"/>
    <w:rsid w:val="004B4248"/>
    <w:rsid w:val="004B445B"/>
    <w:rsid w:val="004B4E62"/>
    <w:rsid w:val="004B55CB"/>
    <w:rsid w:val="004B5BE0"/>
    <w:rsid w:val="004B60AC"/>
    <w:rsid w:val="004C03F1"/>
    <w:rsid w:val="004C0E62"/>
    <w:rsid w:val="004C1CC7"/>
    <w:rsid w:val="004C378F"/>
    <w:rsid w:val="004C38BC"/>
    <w:rsid w:val="004C3AF9"/>
    <w:rsid w:val="004C458D"/>
    <w:rsid w:val="004C4894"/>
    <w:rsid w:val="004C4E87"/>
    <w:rsid w:val="004C652E"/>
    <w:rsid w:val="004C7643"/>
    <w:rsid w:val="004D0964"/>
    <w:rsid w:val="004D0B09"/>
    <w:rsid w:val="004D11A2"/>
    <w:rsid w:val="004D1563"/>
    <w:rsid w:val="004D22B6"/>
    <w:rsid w:val="004D2A4C"/>
    <w:rsid w:val="004D31E4"/>
    <w:rsid w:val="004D3578"/>
    <w:rsid w:val="004D6BDF"/>
    <w:rsid w:val="004D7E65"/>
    <w:rsid w:val="004E085A"/>
    <w:rsid w:val="004E0ACB"/>
    <w:rsid w:val="004E15ED"/>
    <w:rsid w:val="004E18F3"/>
    <w:rsid w:val="004E213A"/>
    <w:rsid w:val="004E2F1D"/>
    <w:rsid w:val="004E4876"/>
    <w:rsid w:val="004E4A06"/>
    <w:rsid w:val="004E4D30"/>
    <w:rsid w:val="004E4F46"/>
    <w:rsid w:val="004E7D46"/>
    <w:rsid w:val="004F1FF9"/>
    <w:rsid w:val="004F7071"/>
    <w:rsid w:val="004F7E6D"/>
    <w:rsid w:val="00500C80"/>
    <w:rsid w:val="00500DE6"/>
    <w:rsid w:val="0050129D"/>
    <w:rsid w:val="005012F2"/>
    <w:rsid w:val="00502FA9"/>
    <w:rsid w:val="005044A9"/>
    <w:rsid w:val="00505EE9"/>
    <w:rsid w:val="00506136"/>
    <w:rsid w:val="0050648F"/>
    <w:rsid w:val="0050692C"/>
    <w:rsid w:val="00507181"/>
    <w:rsid w:val="00507BCB"/>
    <w:rsid w:val="0051045A"/>
    <w:rsid w:val="00510918"/>
    <w:rsid w:val="005129EE"/>
    <w:rsid w:val="00512DF3"/>
    <w:rsid w:val="00513396"/>
    <w:rsid w:val="00516265"/>
    <w:rsid w:val="00520387"/>
    <w:rsid w:val="00520514"/>
    <w:rsid w:val="00521698"/>
    <w:rsid w:val="005228EB"/>
    <w:rsid w:val="005243FA"/>
    <w:rsid w:val="005244BD"/>
    <w:rsid w:val="00525948"/>
    <w:rsid w:val="005278ED"/>
    <w:rsid w:val="00530F12"/>
    <w:rsid w:val="0053202A"/>
    <w:rsid w:val="005321CA"/>
    <w:rsid w:val="0053332C"/>
    <w:rsid w:val="00534DFC"/>
    <w:rsid w:val="00535C93"/>
    <w:rsid w:val="0053632D"/>
    <w:rsid w:val="005373A1"/>
    <w:rsid w:val="005377B7"/>
    <w:rsid w:val="0054009F"/>
    <w:rsid w:val="005402C3"/>
    <w:rsid w:val="0054041B"/>
    <w:rsid w:val="00542A62"/>
    <w:rsid w:val="00542BF0"/>
    <w:rsid w:val="00542D4C"/>
    <w:rsid w:val="00542EA8"/>
    <w:rsid w:val="0054372F"/>
    <w:rsid w:val="00543E6C"/>
    <w:rsid w:val="00545ECF"/>
    <w:rsid w:val="0055016D"/>
    <w:rsid w:val="005513CC"/>
    <w:rsid w:val="00551AC8"/>
    <w:rsid w:val="00552B6A"/>
    <w:rsid w:val="005534AC"/>
    <w:rsid w:val="00553FBC"/>
    <w:rsid w:val="00555B28"/>
    <w:rsid w:val="00557A55"/>
    <w:rsid w:val="0056283F"/>
    <w:rsid w:val="005648FE"/>
    <w:rsid w:val="00565087"/>
    <w:rsid w:val="00565C30"/>
    <w:rsid w:val="00566F2F"/>
    <w:rsid w:val="00567464"/>
    <w:rsid w:val="00572274"/>
    <w:rsid w:val="00572416"/>
    <w:rsid w:val="00574BB6"/>
    <w:rsid w:val="00574C3C"/>
    <w:rsid w:val="00574E22"/>
    <w:rsid w:val="00574E32"/>
    <w:rsid w:val="005755EA"/>
    <w:rsid w:val="0057631B"/>
    <w:rsid w:val="00576BF5"/>
    <w:rsid w:val="00576FEC"/>
    <w:rsid w:val="00577540"/>
    <w:rsid w:val="00577761"/>
    <w:rsid w:val="0058068B"/>
    <w:rsid w:val="00581F7D"/>
    <w:rsid w:val="00582502"/>
    <w:rsid w:val="00584048"/>
    <w:rsid w:val="00584681"/>
    <w:rsid w:val="00585E0D"/>
    <w:rsid w:val="00586086"/>
    <w:rsid w:val="005863D2"/>
    <w:rsid w:val="005866A3"/>
    <w:rsid w:val="00586710"/>
    <w:rsid w:val="00586E27"/>
    <w:rsid w:val="00587232"/>
    <w:rsid w:val="00591250"/>
    <w:rsid w:val="00593390"/>
    <w:rsid w:val="00594FCB"/>
    <w:rsid w:val="00595C13"/>
    <w:rsid w:val="005968C8"/>
    <w:rsid w:val="005979D2"/>
    <w:rsid w:val="005A2005"/>
    <w:rsid w:val="005A2684"/>
    <w:rsid w:val="005A69E9"/>
    <w:rsid w:val="005A7238"/>
    <w:rsid w:val="005A78A2"/>
    <w:rsid w:val="005A7F07"/>
    <w:rsid w:val="005B016D"/>
    <w:rsid w:val="005B0C4B"/>
    <w:rsid w:val="005B134A"/>
    <w:rsid w:val="005B1AB2"/>
    <w:rsid w:val="005B1BB9"/>
    <w:rsid w:val="005B27FD"/>
    <w:rsid w:val="005B2A54"/>
    <w:rsid w:val="005B64E6"/>
    <w:rsid w:val="005B6654"/>
    <w:rsid w:val="005C0302"/>
    <w:rsid w:val="005C04EF"/>
    <w:rsid w:val="005C11B8"/>
    <w:rsid w:val="005C2151"/>
    <w:rsid w:val="005C2FD0"/>
    <w:rsid w:val="005C3A45"/>
    <w:rsid w:val="005C4AD2"/>
    <w:rsid w:val="005C4ADE"/>
    <w:rsid w:val="005C54AF"/>
    <w:rsid w:val="005C624F"/>
    <w:rsid w:val="005D021D"/>
    <w:rsid w:val="005D0D07"/>
    <w:rsid w:val="005D1778"/>
    <w:rsid w:val="005D1AFB"/>
    <w:rsid w:val="005D1B9C"/>
    <w:rsid w:val="005D20EC"/>
    <w:rsid w:val="005D2E01"/>
    <w:rsid w:val="005D558C"/>
    <w:rsid w:val="005D5BBB"/>
    <w:rsid w:val="005D5D05"/>
    <w:rsid w:val="005E0628"/>
    <w:rsid w:val="005E2F35"/>
    <w:rsid w:val="005E451E"/>
    <w:rsid w:val="005E53FE"/>
    <w:rsid w:val="005E5B2B"/>
    <w:rsid w:val="005E72E1"/>
    <w:rsid w:val="005E7B7C"/>
    <w:rsid w:val="005E7B82"/>
    <w:rsid w:val="005E7D7B"/>
    <w:rsid w:val="005F2252"/>
    <w:rsid w:val="005F2848"/>
    <w:rsid w:val="005F29E0"/>
    <w:rsid w:val="005F2AED"/>
    <w:rsid w:val="005F410C"/>
    <w:rsid w:val="005F44E9"/>
    <w:rsid w:val="005F5C36"/>
    <w:rsid w:val="005F5C99"/>
    <w:rsid w:val="005F6FE6"/>
    <w:rsid w:val="005F72B9"/>
    <w:rsid w:val="006012C7"/>
    <w:rsid w:val="0060158C"/>
    <w:rsid w:val="00601691"/>
    <w:rsid w:val="0060170D"/>
    <w:rsid w:val="00603167"/>
    <w:rsid w:val="00603C1E"/>
    <w:rsid w:val="00603CDD"/>
    <w:rsid w:val="00604F21"/>
    <w:rsid w:val="00605F71"/>
    <w:rsid w:val="00606690"/>
    <w:rsid w:val="00606887"/>
    <w:rsid w:val="00607F7C"/>
    <w:rsid w:val="0061013F"/>
    <w:rsid w:val="006107E3"/>
    <w:rsid w:val="00610B50"/>
    <w:rsid w:val="00611273"/>
    <w:rsid w:val="00613B59"/>
    <w:rsid w:val="006140B8"/>
    <w:rsid w:val="00614522"/>
    <w:rsid w:val="00614FDF"/>
    <w:rsid w:val="00615169"/>
    <w:rsid w:val="006159B0"/>
    <w:rsid w:val="0061614B"/>
    <w:rsid w:val="006161A9"/>
    <w:rsid w:val="006177CB"/>
    <w:rsid w:val="00617D3D"/>
    <w:rsid w:val="00621EA0"/>
    <w:rsid w:val="006220EF"/>
    <w:rsid w:val="006235EC"/>
    <w:rsid w:val="00624A45"/>
    <w:rsid w:val="00631F48"/>
    <w:rsid w:val="00632985"/>
    <w:rsid w:val="006329DB"/>
    <w:rsid w:val="00633C48"/>
    <w:rsid w:val="00634A22"/>
    <w:rsid w:val="00634F6A"/>
    <w:rsid w:val="00635D2F"/>
    <w:rsid w:val="00635EE3"/>
    <w:rsid w:val="006379B7"/>
    <w:rsid w:val="0064006F"/>
    <w:rsid w:val="00641E77"/>
    <w:rsid w:val="00641EF0"/>
    <w:rsid w:val="00642225"/>
    <w:rsid w:val="00642DEF"/>
    <w:rsid w:val="00643487"/>
    <w:rsid w:val="006436AB"/>
    <w:rsid w:val="00643701"/>
    <w:rsid w:val="0064510E"/>
    <w:rsid w:val="0064517D"/>
    <w:rsid w:val="0064612A"/>
    <w:rsid w:val="00646B43"/>
    <w:rsid w:val="00646D91"/>
    <w:rsid w:val="00646FC3"/>
    <w:rsid w:val="00650059"/>
    <w:rsid w:val="00650228"/>
    <w:rsid w:val="00651F87"/>
    <w:rsid w:val="006528A1"/>
    <w:rsid w:val="00652E3E"/>
    <w:rsid w:val="0065306B"/>
    <w:rsid w:val="00653C72"/>
    <w:rsid w:val="00654830"/>
    <w:rsid w:val="0065537E"/>
    <w:rsid w:val="00655A8D"/>
    <w:rsid w:val="00655E93"/>
    <w:rsid w:val="00656EC7"/>
    <w:rsid w:val="00657E80"/>
    <w:rsid w:val="0066137E"/>
    <w:rsid w:val="00661D8C"/>
    <w:rsid w:val="00663C94"/>
    <w:rsid w:val="00666947"/>
    <w:rsid w:val="00666CA2"/>
    <w:rsid w:val="00667572"/>
    <w:rsid w:val="00667B91"/>
    <w:rsid w:val="00667E12"/>
    <w:rsid w:val="00670B7E"/>
    <w:rsid w:val="0067127F"/>
    <w:rsid w:val="0067312A"/>
    <w:rsid w:val="00674167"/>
    <w:rsid w:val="006745F6"/>
    <w:rsid w:val="00674E28"/>
    <w:rsid w:val="00675203"/>
    <w:rsid w:val="00675B38"/>
    <w:rsid w:val="0067659A"/>
    <w:rsid w:val="00676734"/>
    <w:rsid w:val="00676795"/>
    <w:rsid w:val="006771B2"/>
    <w:rsid w:val="0067777B"/>
    <w:rsid w:val="00677AE3"/>
    <w:rsid w:val="00680C03"/>
    <w:rsid w:val="00680EDF"/>
    <w:rsid w:val="006826D2"/>
    <w:rsid w:val="00682710"/>
    <w:rsid w:val="006834AC"/>
    <w:rsid w:val="00683AFE"/>
    <w:rsid w:val="00685F89"/>
    <w:rsid w:val="006864E6"/>
    <w:rsid w:val="00686B39"/>
    <w:rsid w:val="00690063"/>
    <w:rsid w:val="006902F5"/>
    <w:rsid w:val="00692033"/>
    <w:rsid w:val="00692506"/>
    <w:rsid w:val="00693C59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9FE"/>
    <w:rsid w:val="006A7EAF"/>
    <w:rsid w:val="006A7ED4"/>
    <w:rsid w:val="006B068C"/>
    <w:rsid w:val="006B0D9E"/>
    <w:rsid w:val="006B0F51"/>
    <w:rsid w:val="006B1973"/>
    <w:rsid w:val="006B1A56"/>
    <w:rsid w:val="006B2A89"/>
    <w:rsid w:val="006B2B27"/>
    <w:rsid w:val="006B3044"/>
    <w:rsid w:val="006B35E2"/>
    <w:rsid w:val="006B699B"/>
    <w:rsid w:val="006B7BB8"/>
    <w:rsid w:val="006C202D"/>
    <w:rsid w:val="006C2F28"/>
    <w:rsid w:val="006C41B4"/>
    <w:rsid w:val="006C53BC"/>
    <w:rsid w:val="006C57F6"/>
    <w:rsid w:val="006C6AD9"/>
    <w:rsid w:val="006C6CB5"/>
    <w:rsid w:val="006C7E10"/>
    <w:rsid w:val="006D0541"/>
    <w:rsid w:val="006D0C5A"/>
    <w:rsid w:val="006D1B53"/>
    <w:rsid w:val="006D4634"/>
    <w:rsid w:val="006D49D5"/>
    <w:rsid w:val="006D63AE"/>
    <w:rsid w:val="006D7637"/>
    <w:rsid w:val="006D7A88"/>
    <w:rsid w:val="006E0AFC"/>
    <w:rsid w:val="006E1FA6"/>
    <w:rsid w:val="006E35C7"/>
    <w:rsid w:val="006E3849"/>
    <w:rsid w:val="006E3C6B"/>
    <w:rsid w:val="006E4C2E"/>
    <w:rsid w:val="006E5501"/>
    <w:rsid w:val="006E5E00"/>
    <w:rsid w:val="006E73BA"/>
    <w:rsid w:val="006F0942"/>
    <w:rsid w:val="006F0F9E"/>
    <w:rsid w:val="006F2BAB"/>
    <w:rsid w:val="006F30A2"/>
    <w:rsid w:val="006F6233"/>
    <w:rsid w:val="007027F7"/>
    <w:rsid w:val="007034C6"/>
    <w:rsid w:val="007035A5"/>
    <w:rsid w:val="00703C9B"/>
    <w:rsid w:val="00703F04"/>
    <w:rsid w:val="00704481"/>
    <w:rsid w:val="00705266"/>
    <w:rsid w:val="0070585D"/>
    <w:rsid w:val="00705999"/>
    <w:rsid w:val="00705F23"/>
    <w:rsid w:val="00706031"/>
    <w:rsid w:val="00710065"/>
    <w:rsid w:val="007118BB"/>
    <w:rsid w:val="00712A0E"/>
    <w:rsid w:val="0071324A"/>
    <w:rsid w:val="0071395C"/>
    <w:rsid w:val="00714236"/>
    <w:rsid w:val="007148D6"/>
    <w:rsid w:val="00714B64"/>
    <w:rsid w:val="00714ECD"/>
    <w:rsid w:val="00721701"/>
    <w:rsid w:val="007265FF"/>
    <w:rsid w:val="00727F3F"/>
    <w:rsid w:val="007302A9"/>
    <w:rsid w:val="00730C57"/>
    <w:rsid w:val="007317FC"/>
    <w:rsid w:val="00731F81"/>
    <w:rsid w:val="00732346"/>
    <w:rsid w:val="0073291F"/>
    <w:rsid w:val="0073355F"/>
    <w:rsid w:val="00734A5B"/>
    <w:rsid w:val="00734F75"/>
    <w:rsid w:val="007354E1"/>
    <w:rsid w:val="007363D4"/>
    <w:rsid w:val="00736A71"/>
    <w:rsid w:val="00737A61"/>
    <w:rsid w:val="00740DE4"/>
    <w:rsid w:val="0074147C"/>
    <w:rsid w:val="00741C03"/>
    <w:rsid w:val="00741C35"/>
    <w:rsid w:val="00743641"/>
    <w:rsid w:val="00744A79"/>
    <w:rsid w:val="00744B81"/>
    <w:rsid w:val="00744E76"/>
    <w:rsid w:val="00745D23"/>
    <w:rsid w:val="00745E2E"/>
    <w:rsid w:val="00747AA8"/>
    <w:rsid w:val="007509E8"/>
    <w:rsid w:val="00750D14"/>
    <w:rsid w:val="007512EE"/>
    <w:rsid w:val="00751442"/>
    <w:rsid w:val="007515B3"/>
    <w:rsid w:val="00751A08"/>
    <w:rsid w:val="0075269B"/>
    <w:rsid w:val="00752866"/>
    <w:rsid w:val="00754686"/>
    <w:rsid w:val="00756B8F"/>
    <w:rsid w:val="00757FC6"/>
    <w:rsid w:val="007604CD"/>
    <w:rsid w:val="00760F86"/>
    <w:rsid w:val="00761471"/>
    <w:rsid w:val="00761A42"/>
    <w:rsid w:val="00761FA8"/>
    <w:rsid w:val="007634BE"/>
    <w:rsid w:val="00763869"/>
    <w:rsid w:val="007646B7"/>
    <w:rsid w:val="007677BA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3EB5"/>
    <w:rsid w:val="00774752"/>
    <w:rsid w:val="00775C3D"/>
    <w:rsid w:val="00777063"/>
    <w:rsid w:val="0077771D"/>
    <w:rsid w:val="00781AC9"/>
    <w:rsid w:val="00781F0F"/>
    <w:rsid w:val="00782B5A"/>
    <w:rsid w:val="00782BE7"/>
    <w:rsid w:val="00782CD7"/>
    <w:rsid w:val="00783CBC"/>
    <w:rsid w:val="0078546C"/>
    <w:rsid w:val="007864AC"/>
    <w:rsid w:val="00786EC5"/>
    <w:rsid w:val="007900D0"/>
    <w:rsid w:val="00790458"/>
    <w:rsid w:val="00790610"/>
    <w:rsid w:val="00790B60"/>
    <w:rsid w:val="00793790"/>
    <w:rsid w:val="0079389B"/>
    <w:rsid w:val="00794328"/>
    <w:rsid w:val="007962DC"/>
    <w:rsid w:val="00796CD9"/>
    <w:rsid w:val="007A0F27"/>
    <w:rsid w:val="007A1F95"/>
    <w:rsid w:val="007A20CF"/>
    <w:rsid w:val="007A411A"/>
    <w:rsid w:val="007A73E0"/>
    <w:rsid w:val="007A7618"/>
    <w:rsid w:val="007B18F0"/>
    <w:rsid w:val="007B27FD"/>
    <w:rsid w:val="007B2929"/>
    <w:rsid w:val="007B48B9"/>
    <w:rsid w:val="007B5F5C"/>
    <w:rsid w:val="007C04B8"/>
    <w:rsid w:val="007C4A02"/>
    <w:rsid w:val="007C575B"/>
    <w:rsid w:val="007C5C4B"/>
    <w:rsid w:val="007C61DD"/>
    <w:rsid w:val="007C62AB"/>
    <w:rsid w:val="007D01EA"/>
    <w:rsid w:val="007D0F1E"/>
    <w:rsid w:val="007D43CD"/>
    <w:rsid w:val="007D45D4"/>
    <w:rsid w:val="007D4880"/>
    <w:rsid w:val="007D4E4A"/>
    <w:rsid w:val="007D4E79"/>
    <w:rsid w:val="007D7A8E"/>
    <w:rsid w:val="007E1481"/>
    <w:rsid w:val="007E305C"/>
    <w:rsid w:val="007E3156"/>
    <w:rsid w:val="007E3A34"/>
    <w:rsid w:val="007E44EB"/>
    <w:rsid w:val="007E46DC"/>
    <w:rsid w:val="007E47D7"/>
    <w:rsid w:val="007E67EC"/>
    <w:rsid w:val="007F0B0B"/>
    <w:rsid w:val="007F0F7C"/>
    <w:rsid w:val="007F108F"/>
    <w:rsid w:val="007F137C"/>
    <w:rsid w:val="007F1F73"/>
    <w:rsid w:val="007F20C3"/>
    <w:rsid w:val="007F2F40"/>
    <w:rsid w:val="007F30E5"/>
    <w:rsid w:val="007F31D7"/>
    <w:rsid w:val="007F444A"/>
    <w:rsid w:val="007F7734"/>
    <w:rsid w:val="007F7990"/>
    <w:rsid w:val="007F7D67"/>
    <w:rsid w:val="00801FD5"/>
    <w:rsid w:val="00802881"/>
    <w:rsid w:val="008028A4"/>
    <w:rsid w:val="00803BBD"/>
    <w:rsid w:val="0080488C"/>
    <w:rsid w:val="00805346"/>
    <w:rsid w:val="00805CE8"/>
    <w:rsid w:val="0080603A"/>
    <w:rsid w:val="00807D86"/>
    <w:rsid w:val="00810707"/>
    <w:rsid w:val="00810812"/>
    <w:rsid w:val="00810F8B"/>
    <w:rsid w:val="008128E3"/>
    <w:rsid w:val="00814F5B"/>
    <w:rsid w:val="00815CF8"/>
    <w:rsid w:val="00815DA0"/>
    <w:rsid w:val="008202B4"/>
    <w:rsid w:val="0082044A"/>
    <w:rsid w:val="00820964"/>
    <w:rsid w:val="008224D1"/>
    <w:rsid w:val="00822A64"/>
    <w:rsid w:val="00823734"/>
    <w:rsid w:val="0082452A"/>
    <w:rsid w:val="00825345"/>
    <w:rsid w:val="00826694"/>
    <w:rsid w:val="008275A1"/>
    <w:rsid w:val="00827727"/>
    <w:rsid w:val="00830498"/>
    <w:rsid w:val="00831C82"/>
    <w:rsid w:val="00832431"/>
    <w:rsid w:val="00832EAC"/>
    <w:rsid w:val="00834DBE"/>
    <w:rsid w:val="0083621A"/>
    <w:rsid w:val="008376F4"/>
    <w:rsid w:val="00837A42"/>
    <w:rsid w:val="00841051"/>
    <w:rsid w:val="00841F0E"/>
    <w:rsid w:val="00843719"/>
    <w:rsid w:val="00843A9F"/>
    <w:rsid w:val="00844D4A"/>
    <w:rsid w:val="00844F6D"/>
    <w:rsid w:val="008453E4"/>
    <w:rsid w:val="00845C1B"/>
    <w:rsid w:val="0084721B"/>
    <w:rsid w:val="00850F4D"/>
    <w:rsid w:val="008543E3"/>
    <w:rsid w:val="00855585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688"/>
    <w:rsid w:val="0086511B"/>
    <w:rsid w:val="008651B7"/>
    <w:rsid w:val="00865B96"/>
    <w:rsid w:val="00866A69"/>
    <w:rsid w:val="0087016F"/>
    <w:rsid w:val="008705E5"/>
    <w:rsid w:val="008708CD"/>
    <w:rsid w:val="0087333D"/>
    <w:rsid w:val="0087344A"/>
    <w:rsid w:val="00875A77"/>
    <w:rsid w:val="008768CA"/>
    <w:rsid w:val="008768E3"/>
    <w:rsid w:val="00880BD4"/>
    <w:rsid w:val="00880CBD"/>
    <w:rsid w:val="008817C3"/>
    <w:rsid w:val="00882EC3"/>
    <w:rsid w:val="00883148"/>
    <w:rsid w:val="008838AB"/>
    <w:rsid w:val="00883AC7"/>
    <w:rsid w:val="00884D8B"/>
    <w:rsid w:val="008856D3"/>
    <w:rsid w:val="00887789"/>
    <w:rsid w:val="00890D65"/>
    <w:rsid w:val="0089110A"/>
    <w:rsid w:val="00891F56"/>
    <w:rsid w:val="00893442"/>
    <w:rsid w:val="00895380"/>
    <w:rsid w:val="008958D5"/>
    <w:rsid w:val="00895A55"/>
    <w:rsid w:val="00896499"/>
    <w:rsid w:val="0089742B"/>
    <w:rsid w:val="00897DA0"/>
    <w:rsid w:val="008A1738"/>
    <w:rsid w:val="008A2F32"/>
    <w:rsid w:val="008A354C"/>
    <w:rsid w:val="008A40C3"/>
    <w:rsid w:val="008A433C"/>
    <w:rsid w:val="008A470F"/>
    <w:rsid w:val="008A5215"/>
    <w:rsid w:val="008A7D11"/>
    <w:rsid w:val="008B25FC"/>
    <w:rsid w:val="008B28CD"/>
    <w:rsid w:val="008B30C8"/>
    <w:rsid w:val="008B485B"/>
    <w:rsid w:val="008B5253"/>
    <w:rsid w:val="008B7996"/>
    <w:rsid w:val="008C0F7E"/>
    <w:rsid w:val="008C2488"/>
    <w:rsid w:val="008C3673"/>
    <w:rsid w:val="008C3D36"/>
    <w:rsid w:val="008C44B1"/>
    <w:rsid w:val="008C4F4B"/>
    <w:rsid w:val="008C7360"/>
    <w:rsid w:val="008C776F"/>
    <w:rsid w:val="008D1852"/>
    <w:rsid w:val="008D2724"/>
    <w:rsid w:val="008D3912"/>
    <w:rsid w:val="008D3FA4"/>
    <w:rsid w:val="008D5253"/>
    <w:rsid w:val="008D5413"/>
    <w:rsid w:val="008D5B76"/>
    <w:rsid w:val="008D5DAF"/>
    <w:rsid w:val="008D6BFF"/>
    <w:rsid w:val="008E002E"/>
    <w:rsid w:val="008E0B29"/>
    <w:rsid w:val="008E1264"/>
    <w:rsid w:val="008E2C75"/>
    <w:rsid w:val="008E3468"/>
    <w:rsid w:val="008E3640"/>
    <w:rsid w:val="008E39E6"/>
    <w:rsid w:val="008E3E0E"/>
    <w:rsid w:val="008E3E1A"/>
    <w:rsid w:val="008E5440"/>
    <w:rsid w:val="008E6781"/>
    <w:rsid w:val="008E6B9C"/>
    <w:rsid w:val="008E7A9E"/>
    <w:rsid w:val="008E7E6A"/>
    <w:rsid w:val="008F0D50"/>
    <w:rsid w:val="008F0EFD"/>
    <w:rsid w:val="008F2068"/>
    <w:rsid w:val="008F2B49"/>
    <w:rsid w:val="008F33B3"/>
    <w:rsid w:val="008F45C1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21AC"/>
    <w:rsid w:val="009122FB"/>
    <w:rsid w:val="009125AA"/>
    <w:rsid w:val="00913129"/>
    <w:rsid w:val="0091348E"/>
    <w:rsid w:val="0091573D"/>
    <w:rsid w:val="00915E81"/>
    <w:rsid w:val="00915F79"/>
    <w:rsid w:val="009163B4"/>
    <w:rsid w:val="009164B4"/>
    <w:rsid w:val="00920012"/>
    <w:rsid w:val="00920288"/>
    <w:rsid w:val="00920B66"/>
    <w:rsid w:val="00920FB0"/>
    <w:rsid w:val="0092220C"/>
    <w:rsid w:val="00922439"/>
    <w:rsid w:val="0092389A"/>
    <w:rsid w:val="00924A48"/>
    <w:rsid w:val="00924B4D"/>
    <w:rsid w:val="0092634B"/>
    <w:rsid w:val="00930540"/>
    <w:rsid w:val="00931703"/>
    <w:rsid w:val="00931EAD"/>
    <w:rsid w:val="00931F61"/>
    <w:rsid w:val="00932485"/>
    <w:rsid w:val="009325D2"/>
    <w:rsid w:val="0093324B"/>
    <w:rsid w:val="0093397F"/>
    <w:rsid w:val="009340DA"/>
    <w:rsid w:val="00937279"/>
    <w:rsid w:val="00937454"/>
    <w:rsid w:val="00937B74"/>
    <w:rsid w:val="00937C97"/>
    <w:rsid w:val="00940103"/>
    <w:rsid w:val="009407ED"/>
    <w:rsid w:val="00940B65"/>
    <w:rsid w:val="009419D3"/>
    <w:rsid w:val="00941A24"/>
    <w:rsid w:val="00941C12"/>
    <w:rsid w:val="00942EC2"/>
    <w:rsid w:val="009455B7"/>
    <w:rsid w:val="009456B0"/>
    <w:rsid w:val="00947CBF"/>
    <w:rsid w:val="00947CFE"/>
    <w:rsid w:val="00953D13"/>
    <w:rsid w:val="00954014"/>
    <w:rsid w:val="00957084"/>
    <w:rsid w:val="00962812"/>
    <w:rsid w:val="00962817"/>
    <w:rsid w:val="00962D4C"/>
    <w:rsid w:val="00963D05"/>
    <w:rsid w:val="00964267"/>
    <w:rsid w:val="009644A5"/>
    <w:rsid w:val="00967F65"/>
    <w:rsid w:val="00970593"/>
    <w:rsid w:val="00970C96"/>
    <w:rsid w:val="00970D1F"/>
    <w:rsid w:val="009711F2"/>
    <w:rsid w:val="009722E7"/>
    <w:rsid w:val="00972B9F"/>
    <w:rsid w:val="00973FA8"/>
    <w:rsid w:val="00974D0B"/>
    <w:rsid w:val="009804DB"/>
    <w:rsid w:val="0098134B"/>
    <w:rsid w:val="00983498"/>
    <w:rsid w:val="00984089"/>
    <w:rsid w:val="00986263"/>
    <w:rsid w:val="00986342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3C33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1DB1"/>
    <w:rsid w:val="009A254B"/>
    <w:rsid w:val="009A3258"/>
    <w:rsid w:val="009A334B"/>
    <w:rsid w:val="009A6162"/>
    <w:rsid w:val="009A6862"/>
    <w:rsid w:val="009A6B0C"/>
    <w:rsid w:val="009A70AE"/>
    <w:rsid w:val="009B1DEF"/>
    <w:rsid w:val="009B2094"/>
    <w:rsid w:val="009B2B51"/>
    <w:rsid w:val="009B3096"/>
    <w:rsid w:val="009B3104"/>
    <w:rsid w:val="009B3D5A"/>
    <w:rsid w:val="009B4D70"/>
    <w:rsid w:val="009B51BB"/>
    <w:rsid w:val="009B5237"/>
    <w:rsid w:val="009B6299"/>
    <w:rsid w:val="009B7933"/>
    <w:rsid w:val="009C02F0"/>
    <w:rsid w:val="009C2969"/>
    <w:rsid w:val="009C2DAC"/>
    <w:rsid w:val="009C3D69"/>
    <w:rsid w:val="009C5825"/>
    <w:rsid w:val="009C75A0"/>
    <w:rsid w:val="009C786C"/>
    <w:rsid w:val="009D24AE"/>
    <w:rsid w:val="009D2E52"/>
    <w:rsid w:val="009D4CB4"/>
    <w:rsid w:val="009D4E5C"/>
    <w:rsid w:val="009D5340"/>
    <w:rsid w:val="009D6085"/>
    <w:rsid w:val="009D635A"/>
    <w:rsid w:val="009D760A"/>
    <w:rsid w:val="009D78BB"/>
    <w:rsid w:val="009E00FB"/>
    <w:rsid w:val="009E1120"/>
    <w:rsid w:val="009E2E69"/>
    <w:rsid w:val="009E2E81"/>
    <w:rsid w:val="009E3511"/>
    <w:rsid w:val="009E7956"/>
    <w:rsid w:val="009F01B5"/>
    <w:rsid w:val="009F0F2B"/>
    <w:rsid w:val="009F2D35"/>
    <w:rsid w:val="009F37B7"/>
    <w:rsid w:val="009F46DA"/>
    <w:rsid w:val="009F4EB1"/>
    <w:rsid w:val="009F570E"/>
    <w:rsid w:val="009F6CCB"/>
    <w:rsid w:val="00A0148D"/>
    <w:rsid w:val="00A02186"/>
    <w:rsid w:val="00A025F2"/>
    <w:rsid w:val="00A0538F"/>
    <w:rsid w:val="00A06653"/>
    <w:rsid w:val="00A06F4E"/>
    <w:rsid w:val="00A074E4"/>
    <w:rsid w:val="00A07F8C"/>
    <w:rsid w:val="00A10D08"/>
    <w:rsid w:val="00A10F02"/>
    <w:rsid w:val="00A122E6"/>
    <w:rsid w:val="00A127FE"/>
    <w:rsid w:val="00A1364D"/>
    <w:rsid w:val="00A153D2"/>
    <w:rsid w:val="00A15FB3"/>
    <w:rsid w:val="00A164B4"/>
    <w:rsid w:val="00A2144C"/>
    <w:rsid w:val="00A221B8"/>
    <w:rsid w:val="00A224F8"/>
    <w:rsid w:val="00A228A4"/>
    <w:rsid w:val="00A22E1F"/>
    <w:rsid w:val="00A238F7"/>
    <w:rsid w:val="00A257B8"/>
    <w:rsid w:val="00A258D5"/>
    <w:rsid w:val="00A267A4"/>
    <w:rsid w:val="00A26F53"/>
    <w:rsid w:val="00A277CD"/>
    <w:rsid w:val="00A277D1"/>
    <w:rsid w:val="00A27A74"/>
    <w:rsid w:val="00A30328"/>
    <w:rsid w:val="00A314FA"/>
    <w:rsid w:val="00A320AC"/>
    <w:rsid w:val="00A32907"/>
    <w:rsid w:val="00A36213"/>
    <w:rsid w:val="00A3688E"/>
    <w:rsid w:val="00A36C6D"/>
    <w:rsid w:val="00A36F60"/>
    <w:rsid w:val="00A4060F"/>
    <w:rsid w:val="00A415F7"/>
    <w:rsid w:val="00A4187B"/>
    <w:rsid w:val="00A42069"/>
    <w:rsid w:val="00A42831"/>
    <w:rsid w:val="00A42DBF"/>
    <w:rsid w:val="00A443E9"/>
    <w:rsid w:val="00A4501C"/>
    <w:rsid w:val="00A45B25"/>
    <w:rsid w:val="00A476E4"/>
    <w:rsid w:val="00A51876"/>
    <w:rsid w:val="00A536E5"/>
    <w:rsid w:val="00A53724"/>
    <w:rsid w:val="00A53E37"/>
    <w:rsid w:val="00A57786"/>
    <w:rsid w:val="00A57A66"/>
    <w:rsid w:val="00A6096A"/>
    <w:rsid w:val="00A60A77"/>
    <w:rsid w:val="00A63B8B"/>
    <w:rsid w:val="00A64D0B"/>
    <w:rsid w:val="00A65C1C"/>
    <w:rsid w:val="00A667B4"/>
    <w:rsid w:val="00A67822"/>
    <w:rsid w:val="00A67DE9"/>
    <w:rsid w:val="00A70269"/>
    <w:rsid w:val="00A702E3"/>
    <w:rsid w:val="00A715E1"/>
    <w:rsid w:val="00A743F2"/>
    <w:rsid w:val="00A74BAF"/>
    <w:rsid w:val="00A757BB"/>
    <w:rsid w:val="00A76104"/>
    <w:rsid w:val="00A76193"/>
    <w:rsid w:val="00A763C4"/>
    <w:rsid w:val="00A76456"/>
    <w:rsid w:val="00A76F0C"/>
    <w:rsid w:val="00A7786E"/>
    <w:rsid w:val="00A77B1F"/>
    <w:rsid w:val="00A82346"/>
    <w:rsid w:val="00A829D3"/>
    <w:rsid w:val="00A82B64"/>
    <w:rsid w:val="00A8318D"/>
    <w:rsid w:val="00A83F51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3042"/>
    <w:rsid w:val="00A94F69"/>
    <w:rsid w:val="00A9542F"/>
    <w:rsid w:val="00A9565C"/>
    <w:rsid w:val="00A96132"/>
    <w:rsid w:val="00A96591"/>
    <w:rsid w:val="00A96FFC"/>
    <w:rsid w:val="00A977EE"/>
    <w:rsid w:val="00A97B34"/>
    <w:rsid w:val="00AA00AC"/>
    <w:rsid w:val="00AA0369"/>
    <w:rsid w:val="00AA0ECC"/>
    <w:rsid w:val="00AA261F"/>
    <w:rsid w:val="00AA30F4"/>
    <w:rsid w:val="00AA376C"/>
    <w:rsid w:val="00AA460F"/>
    <w:rsid w:val="00AA4E21"/>
    <w:rsid w:val="00AA4E49"/>
    <w:rsid w:val="00AA5024"/>
    <w:rsid w:val="00AA69C8"/>
    <w:rsid w:val="00AB1EEE"/>
    <w:rsid w:val="00AB3250"/>
    <w:rsid w:val="00AB3927"/>
    <w:rsid w:val="00AB3FDD"/>
    <w:rsid w:val="00AB46B8"/>
    <w:rsid w:val="00AB6CB1"/>
    <w:rsid w:val="00AB75E5"/>
    <w:rsid w:val="00AB7F80"/>
    <w:rsid w:val="00AB7F95"/>
    <w:rsid w:val="00AC0EC2"/>
    <w:rsid w:val="00AC15FC"/>
    <w:rsid w:val="00AC1D6D"/>
    <w:rsid w:val="00AC1FEF"/>
    <w:rsid w:val="00AC6221"/>
    <w:rsid w:val="00AC638F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551"/>
    <w:rsid w:val="00AD7840"/>
    <w:rsid w:val="00AD78C7"/>
    <w:rsid w:val="00AE0127"/>
    <w:rsid w:val="00AE068D"/>
    <w:rsid w:val="00AE0D87"/>
    <w:rsid w:val="00AE1ECE"/>
    <w:rsid w:val="00AE2481"/>
    <w:rsid w:val="00AE26DC"/>
    <w:rsid w:val="00AE3F37"/>
    <w:rsid w:val="00AE4EF6"/>
    <w:rsid w:val="00AF1C45"/>
    <w:rsid w:val="00AF2F47"/>
    <w:rsid w:val="00AF4067"/>
    <w:rsid w:val="00AF4400"/>
    <w:rsid w:val="00AF5401"/>
    <w:rsid w:val="00AF67FF"/>
    <w:rsid w:val="00AF71EA"/>
    <w:rsid w:val="00B007BB"/>
    <w:rsid w:val="00B01F1E"/>
    <w:rsid w:val="00B0218A"/>
    <w:rsid w:val="00B03B23"/>
    <w:rsid w:val="00B05104"/>
    <w:rsid w:val="00B052B8"/>
    <w:rsid w:val="00B06E27"/>
    <w:rsid w:val="00B071A2"/>
    <w:rsid w:val="00B078B7"/>
    <w:rsid w:val="00B106DD"/>
    <w:rsid w:val="00B1095E"/>
    <w:rsid w:val="00B117F2"/>
    <w:rsid w:val="00B15361"/>
    <w:rsid w:val="00B15449"/>
    <w:rsid w:val="00B16575"/>
    <w:rsid w:val="00B20113"/>
    <w:rsid w:val="00B20248"/>
    <w:rsid w:val="00B21003"/>
    <w:rsid w:val="00B210A3"/>
    <w:rsid w:val="00B23BC4"/>
    <w:rsid w:val="00B24294"/>
    <w:rsid w:val="00B24FFB"/>
    <w:rsid w:val="00B25008"/>
    <w:rsid w:val="00B25370"/>
    <w:rsid w:val="00B25E31"/>
    <w:rsid w:val="00B26FE4"/>
    <w:rsid w:val="00B27613"/>
    <w:rsid w:val="00B31269"/>
    <w:rsid w:val="00B3162D"/>
    <w:rsid w:val="00B31B49"/>
    <w:rsid w:val="00B333A2"/>
    <w:rsid w:val="00B33AF4"/>
    <w:rsid w:val="00B34346"/>
    <w:rsid w:val="00B35780"/>
    <w:rsid w:val="00B36A07"/>
    <w:rsid w:val="00B40273"/>
    <w:rsid w:val="00B4054B"/>
    <w:rsid w:val="00B40FCF"/>
    <w:rsid w:val="00B4350A"/>
    <w:rsid w:val="00B43A96"/>
    <w:rsid w:val="00B44222"/>
    <w:rsid w:val="00B44277"/>
    <w:rsid w:val="00B45239"/>
    <w:rsid w:val="00B455AB"/>
    <w:rsid w:val="00B45D37"/>
    <w:rsid w:val="00B52CCA"/>
    <w:rsid w:val="00B547C4"/>
    <w:rsid w:val="00B563EB"/>
    <w:rsid w:val="00B6005E"/>
    <w:rsid w:val="00B6294A"/>
    <w:rsid w:val="00B62AD3"/>
    <w:rsid w:val="00B63906"/>
    <w:rsid w:val="00B66179"/>
    <w:rsid w:val="00B71580"/>
    <w:rsid w:val="00B71F51"/>
    <w:rsid w:val="00B72292"/>
    <w:rsid w:val="00B72667"/>
    <w:rsid w:val="00B751F7"/>
    <w:rsid w:val="00B753B0"/>
    <w:rsid w:val="00B75682"/>
    <w:rsid w:val="00B76457"/>
    <w:rsid w:val="00B77E99"/>
    <w:rsid w:val="00B807C1"/>
    <w:rsid w:val="00B81055"/>
    <w:rsid w:val="00B81FA7"/>
    <w:rsid w:val="00B829F6"/>
    <w:rsid w:val="00B82DFC"/>
    <w:rsid w:val="00B82FB4"/>
    <w:rsid w:val="00B845B1"/>
    <w:rsid w:val="00B84697"/>
    <w:rsid w:val="00B851D8"/>
    <w:rsid w:val="00B85525"/>
    <w:rsid w:val="00B86DB1"/>
    <w:rsid w:val="00B87053"/>
    <w:rsid w:val="00B874D5"/>
    <w:rsid w:val="00B90DD7"/>
    <w:rsid w:val="00B92B68"/>
    <w:rsid w:val="00B94BF8"/>
    <w:rsid w:val="00B953A0"/>
    <w:rsid w:val="00B95A8C"/>
    <w:rsid w:val="00B96DE9"/>
    <w:rsid w:val="00B970AC"/>
    <w:rsid w:val="00B97187"/>
    <w:rsid w:val="00B97CE5"/>
    <w:rsid w:val="00BA3C41"/>
    <w:rsid w:val="00BA4736"/>
    <w:rsid w:val="00BA4AE6"/>
    <w:rsid w:val="00BA68A2"/>
    <w:rsid w:val="00BA6F12"/>
    <w:rsid w:val="00BA764E"/>
    <w:rsid w:val="00BA76A3"/>
    <w:rsid w:val="00BB1329"/>
    <w:rsid w:val="00BB1C69"/>
    <w:rsid w:val="00BB26A7"/>
    <w:rsid w:val="00BB2B8C"/>
    <w:rsid w:val="00BB346B"/>
    <w:rsid w:val="00BB4362"/>
    <w:rsid w:val="00BB4EFC"/>
    <w:rsid w:val="00BB5A40"/>
    <w:rsid w:val="00BB6113"/>
    <w:rsid w:val="00BC01E6"/>
    <w:rsid w:val="00BC0624"/>
    <w:rsid w:val="00BC0F7D"/>
    <w:rsid w:val="00BC0FAE"/>
    <w:rsid w:val="00BC17DD"/>
    <w:rsid w:val="00BC18BE"/>
    <w:rsid w:val="00BC1FD5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2ECF"/>
    <w:rsid w:val="00BD4485"/>
    <w:rsid w:val="00BD4B36"/>
    <w:rsid w:val="00BD5105"/>
    <w:rsid w:val="00BD55CA"/>
    <w:rsid w:val="00BD7169"/>
    <w:rsid w:val="00BE13B8"/>
    <w:rsid w:val="00BE2194"/>
    <w:rsid w:val="00BE22AA"/>
    <w:rsid w:val="00BE40D4"/>
    <w:rsid w:val="00BE40F4"/>
    <w:rsid w:val="00BE4B3D"/>
    <w:rsid w:val="00BE55F5"/>
    <w:rsid w:val="00BE735A"/>
    <w:rsid w:val="00BE7FCB"/>
    <w:rsid w:val="00BF1770"/>
    <w:rsid w:val="00BF1F2D"/>
    <w:rsid w:val="00BF33C4"/>
    <w:rsid w:val="00BF3668"/>
    <w:rsid w:val="00BF5AFA"/>
    <w:rsid w:val="00BF5F7B"/>
    <w:rsid w:val="00BF6AFA"/>
    <w:rsid w:val="00C00A49"/>
    <w:rsid w:val="00C0299D"/>
    <w:rsid w:val="00C033F5"/>
    <w:rsid w:val="00C0445D"/>
    <w:rsid w:val="00C0584A"/>
    <w:rsid w:val="00C05A28"/>
    <w:rsid w:val="00C06444"/>
    <w:rsid w:val="00C06FB0"/>
    <w:rsid w:val="00C073A3"/>
    <w:rsid w:val="00C07B23"/>
    <w:rsid w:val="00C10AA4"/>
    <w:rsid w:val="00C13F15"/>
    <w:rsid w:val="00C14615"/>
    <w:rsid w:val="00C14BC3"/>
    <w:rsid w:val="00C15A93"/>
    <w:rsid w:val="00C15B46"/>
    <w:rsid w:val="00C15BFE"/>
    <w:rsid w:val="00C17C8B"/>
    <w:rsid w:val="00C17DC6"/>
    <w:rsid w:val="00C229B6"/>
    <w:rsid w:val="00C22BA8"/>
    <w:rsid w:val="00C22D00"/>
    <w:rsid w:val="00C24656"/>
    <w:rsid w:val="00C24D9B"/>
    <w:rsid w:val="00C24E92"/>
    <w:rsid w:val="00C253CC"/>
    <w:rsid w:val="00C259C3"/>
    <w:rsid w:val="00C25F94"/>
    <w:rsid w:val="00C271D4"/>
    <w:rsid w:val="00C2763B"/>
    <w:rsid w:val="00C2798D"/>
    <w:rsid w:val="00C27A09"/>
    <w:rsid w:val="00C27FC8"/>
    <w:rsid w:val="00C302E3"/>
    <w:rsid w:val="00C303A1"/>
    <w:rsid w:val="00C32901"/>
    <w:rsid w:val="00C32D1F"/>
    <w:rsid w:val="00C32F9F"/>
    <w:rsid w:val="00C33079"/>
    <w:rsid w:val="00C35DC7"/>
    <w:rsid w:val="00C360C7"/>
    <w:rsid w:val="00C37356"/>
    <w:rsid w:val="00C37670"/>
    <w:rsid w:val="00C40D55"/>
    <w:rsid w:val="00C4150C"/>
    <w:rsid w:val="00C4180D"/>
    <w:rsid w:val="00C438B9"/>
    <w:rsid w:val="00C43EB5"/>
    <w:rsid w:val="00C44302"/>
    <w:rsid w:val="00C4439A"/>
    <w:rsid w:val="00C44A80"/>
    <w:rsid w:val="00C45231"/>
    <w:rsid w:val="00C457B7"/>
    <w:rsid w:val="00C475D3"/>
    <w:rsid w:val="00C47F14"/>
    <w:rsid w:val="00C50031"/>
    <w:rsid w:val="00C51952"/>
    <w:rsid w:val="00C51BE9"/>
    <w:rsid w:val="00C53700"/>
    <w:rsid w:val="00C55313"/>
    <w:rsid w:val="00C5658A"/>
    <w:rsid w:val="00C57EBD"/>
    <w:rsid w:val="00C57F52"/>
    <w:rsid w:val="00C602CE"/>
    <w:rsid w:val="00C60621"/>
    <w:rsid w:val="00C60F8B"/>
    <w:rsid w:val="00C61D54"/>
    <w:rsid w:val="00C62375"/>
    <w:rsid w:val="00C6238E"/>
    <w:rsid w:val="00C63919"/>
    <w:rsid w:val="00C64061"/>
    <w:rsid w:val="00C64DFF"/>
    <w:rsid w:val="00C70227"/>
    <w:rsid w:val="00C70847"/>
    <w:rsid w:val="00C71325"/>
    <w:rsid w:val="00C72037"/>
    <w:rsid w:val="00C72833"/>
    <w:rsid w:val="00C729FB"/>
    <w:rsid w:val="00C72A7A"/>
    <w:rsid w:val="00C7326B"/>
    <w:rsid w:val="00C733BD"/>
    <w:rsid w:val="00C75A92"/>
    <w:rsid w:val="00C76BF0"/>
    <w:rsid w:val="00C77929"/>
    <w:rsid w:val="00C77CB7"/>
    <w:rsid w:val="00C80378"/>
    <w:rsid w:val="00C80865"/>
    <w:rsid w:val="00C810FE"/>
    <w:rsid w:val="00C81D9E"/>
    <w:rsid w:val="00C81F47"/>
    <w:rsid w:val="00C824E1"/>
    <w:rsid w:val="00C829B3"/>
    <w:rsid w:val="00C82D39"/>
    <w:rsid w:val="00C8566F"/>
    <w:rsid w:val="00C85947"/>
    <w:rsid w:val="00C867FE"/>
    <w:rsid w:val="00C869E7"/>
    <w:rsid w:val="00C86D04"/>
    <w:rsid w:val="00C874E3"/>
    <w:rsid w:val="00C87FA4"/>
    <w:rsid w:val="00C903DD"/>
    <w:rsid w:val="00C91D85"/>
    <w:rsid w:val="00C92916"/>
    <w:rsid w:val="00C93F40"/>
    <w:rsid w:val="00C9416B"/>
    <w:rsid w:val="00C95849"/>
    <w:rsid w:val="00C96BA2"/>
    <w:rsid w:val="00CA096C"/>
    <w:rsid w:val="00CA127A"/>
    <w:rsid w:val="00CA2AF4"/>
    <w:rsid w:val="00CA2ECE"/>
    <w:rsid w:val="00CA3211"/>
    <w:rsid w:val="00CA3D0C"/>
    <w:rsid w:val="00CA4245"/>
    <w:rsid w:val="00CA4400"/>
    <w:rsid w:val="00CA5448"/>
    <w:rsid w:val="00CA55BB"/>
    <w:rsid w:val="00CA64D4"/>
    <w:rsid w:val="00CA7525"/>
    <w:rsid w:val="00CA752D"/>
    <w:rsid w:val="00CA763B"/>
    <w:rsid w:val="00CB1FEE"/>
    <w:rsid w:val="00CB27B0"/>
    <w:rsid w:val="00CB3DDE"/>
    <w:rsid w:val="00CB43BA"/>
    <w:rsid w:val="00CB549A"/>
    <w:rsid w:val="00CB675A"/>
    <w:rsid w:val="00CB71C0"/>
    <w:rsid w:val="00CC1F0E"/>
    <w:rsid w:val="00CC2225"/>
    <w:rsid w:val="00CC3B05"/>
    <w:rsid w:val="00CC3F92"/>
    <w:rsid w:val="00CC75FD"/>
    <w:rsid w:val="00CD10C0"/>
    <w:rsid w:val="00CD2ADC"/>
    <w:rsid w:val="00CD3735"/>
    <w:rsid w:val="00CD495D"/>
    <w:rsid w:val="00CD6307"/>
    <w:rsid w:val="00CD6A2E"/>
    <w:rsid w:val="00CD6C43"/>
    <w:rsid w:val="00CD7E59"/>
    <w:rsid w:val="00CE1AC3"/>
    <w:rsid w:val="00CE1AE5"/>
    <w:rsid w:val="00CE1B8D"/>
    <w:rsid w:val="00CE28FA"/>
    <w:rsid w:val="00CE2CC1"/>
    <w:rsid w:val="00CE3769"/>
    <w:rsid w:val="00CE499A"/>
    <w:rsid w:val="00CE4DA4"/>
    <w:rsid w:val="00CE5767"/>
    <w:rsid w:val="00CE7026"/>
    <w:rsid w:val="00CE75B8"/>
    <w:rsid w:val="00CF00DA"/>
    <w:rsid w:val="00CF0CA0"/>
    <w:rsid w:val="00CF1082"/>
    <w:rsid w:val="00CF14C7"/>
    <w:rsid w:val="00CF180E"/>
    <w:rsid w:val="00CF2DC8"/>
    <w:rsid w:val="00CF3BD8"/>
    <w:rsid w:val="00CF5868"/>
    <w:rsid w:val="00CF58E9"/>
    <w:rsid w:val="00CF5A0A"/>
    <w:rsid w:val="00CF6E3C"/>
    <w:rsid w:val="00CF6E6C"/>
    <w:rsid w:val="00D01163"/>
    <w:rsid w:val="00D01EE0"/>
    <w:rsid w:val="00D01F48"/>
    <w:rsid w:val="00D0254F"/>
    <w:rsid w:val="00D038AE"/>
    <w:rsid w:val="00D0567A"/>
    <w:rsid w:val="00D05E99"/>
    <w:rsid w:val="00D0609C"/>
    <w:rsid w:val="00D0700B"/>
    <w:rsid w:val="00D10913"/>
    <w:rsid w:val="00D1127D"/>
    <w:rsid w:val="00D11F41"/>
    <w:rsid w:val="00D12B5D"/>
    <w:rsid w:val="00D12D1D"/>
    <w:rsid w:val="00D12F59"/>
    <w:rsid w:val="00D130BC"/>
    <w:rsid w:val="00D150C4"/>
    <w:rsid w:val="00D159EF"/>
    <w:rsid w:val="00D15A08"/>
    <w:rsid w:val="00D2064F"/>
    <w:rsid w:val="00D20D5B"/>
    <w:rsid w:val="00D21B50"/>
    <w:rsid w:val="00D22D6B"/>
    <w:rsid w:val="00D23236"/>
    <w:rsid w:val="00D2340F"/>
    <w:rsid w:val="00D23F60"/>
    <w:rsid w:val="00D24C55"/>
    <w:rsid w:val="00D2532B"/>
    <w:rsid w:val="00D2578C"/>
    <w:rsid w:val="00D25D32"/>
    <w:rsid w:val="00D263D9"/>
    <w:rsid w:val="00D27F61"/>
    <w:rsid w:val="00D30E19"/>
    <w:rsid w:val="00D31665"/>
    <w:rsid w:val="00D31932"/>
    <w:rsid w:val="00D32C58"/>
    <w:rsid w:val="00D33266"/>
    <w:rsid w:val="00D3391B"/>
    <w:rsid w:val="00D3485E"/>
    <w:rsid w:val="00D34F13"/>
    <w:rsid w:val="00D353B9"/>
    <w:rsid w:val="00D35EE1"/>
    <w:rsid w:val="00D36FC1"/>
    <w:rsid w:val="00D371A6"/>
    <w:rsid w:val="00D375DE"/>
    <w:rsid w:val="00D37919"/>
    <w:rsid w:val="00D4070F"/>
    <w:rsid w:val="00D409BE"/>
    <w:rsid w:val="00D40BD2"/>
    <w:rsid w:val="00D41AF1"/>
    <w:rsid w:val="00D429FD"/>
    <w:rsid w:val="00D42EE5"/>
    <w:rsid w:val="00D4492B"/>
    <w:rsid w:val="00D44AF7"/>
    <w:rsid w:val="00D45507"/>
    <w:rsid w:val="00D464D0"/>
    <w:rsid w:val="00D47EA6"/>
    <w:rsid w:val="00D504EC"/>
    <w:rsid w:val="00D511CB"/>
    <w:rsid w:val="00D52878"/>
    <w:rsid w:val="00D52FDC"/>
    <w:rsid w:val="00D53161"/>
    <w:rsid w:val="00D54347"/>
    <w:rsid w:val="00D55AE9"/>
    <w:rsid w:val="00D5619B"/>
    <w:rsid w:val="00D56223"/>
    <w:rsid w:val="00D57438"/>
    <w:rsid w:val="00D61EEA"/>
    <w:rsid w:val="00D61FFC"/>
    <w:rsid w:val="00D620DF"/>
    <w:rsid w:val="00D6289E"/>
    <w:rsid w:val="00D62AC1"/>
    <w:rsid w:val="00D636DF"/>
    <w:rsid w:val="00D63CF8"/>
    <w:rsid w:val="00D65409"/>
    <w:rsid w:val="00D67ED7"/>
    <w:rsid w:val="00D724A9"/>
    <w:rsid w:val="00D73502"/>
    <w:rsid w:val="00D735B5"/>
    <w:rsid w:val="00D738D6"/>
    <w:rsid w:val="00D7483A"/>
    <w:rsid w:val="00D755EB"/>
    <w:rsid w:val="00D76655"/>
    <w:rsid w:val="00D809AA"/>
    <w:rsid w:val="00D80CD6"/>
    <w:rsid w:val="00D812F9"/>
    <w:rsid w:val="00D841D8"/>
    <w:rsid w:val="00D84338"/>
    <w:rsid w:val="00D857BD"/>
    <w:rsid w:val="00D866D1"/>
    <w:rsid w:val="00D8774A"/>
    <w:rsid w:val="00D87E00"/>
    <w:rsid w:val="00D9134D"/>
    <w:rsid w:val="00D93282"/>
    <w:rsid w:val="00D93BAB"/>
    <w:rsid w:val="00D93DC1"/>
    <w:rsid w:val="00D94FBC"/>
    <w:rsid w:val="00D968FA"/>
    <w:rsid w:val="00DA0251"/>
    <w:rsid w:val="00DA028B"/>
    <w:rsid w:val="00DA0B05"/>
    <w:rsid w:val="00DA0F0F"/>
    <w:rsid w:val="00DA126B"/>
    <w:rsid w:val="00DA152E"/>
    <w:rsid w:val="00DA2590"/>
    <w:rsid w:val="00DA3675"/>
    <w:rsid w:val="00DA6A61"/>
    <w:rsid w:val="00DA6C8B"/>
    <w:rsid w:val="00DA751A"/>
    <w:rsid w:val="00DA7A03"/>
    <w:rsid w:val="00DA7E1A"/>
    <w:rsid w:val="00DB0CD2"/>
    <w:rsid w:val="00DB1818"/>
    <w:rsid w:val="00DB371D"/>
    <w:rsid w:val="00DB42A3"/>
    <w:rsid w:val="00DB4860"/>
    <w:rsid w:val="00DB592F"/>
    <w:rsid w:val="00DB682B"/>
    <w:rsid w:val="00DB6E8A"/>
    <w:rsid w:val="00DB7613"/>
    <w:rsid w:val="00DC0018"/>
    <w:rsid w:val="00DC1251"/>
    <w:rsid w:val="00DC2FAF"/>
    <w:rsid w:val="00DC309B"/>
    <w:rsid w:val="00DC367C"/>
    <w:rsid w:val="00DC37EB"/>
    <w:rsid w:val="00DC3D23"/>
    <w:rsid w:val="00DC4A32"/>
    <w:rsid w:val="00DC4DA2"/>
    <w:rsid w:val="00DC4E03"/>
    <w:rsid w:val="00DC5940"/>
    <w:rsid w:val="00DC6522"/>
    <w:rsid w:val="00DC652E"/>
    <w:rsid w:val="00DC6FA8"/>
    <w:rsid w:val="00DD0ABE"/>
    <w:rsid w:val="00DD20C3"/>
    <w:rsid w:val="00DD2213"/>
    <w:rsid w:val="00DD23F2"/>
    <w:rsid w:val="00DD3206"/>
    <w:rsid w:val="00DD4E55"/>
    <w:rsid w:val="00DD50D3"/>
    <w:rsid w:val="00DD6463"/>
    <w:rsid w:val="00DD6894"/>
    <w:rsid w:val="00DD6F64"/>
    <w:rsid w:val="00DE0A51"/>
    <w:rsid w:val="00DE1331"/>
    <w:rsid w:val="00DE2677"/>
    <w:rsid w:val="00DE2D06"/>
    <w:rsid w:val="00DE3A63"/>
    <w:rsid w:val="00DE427B"/>
    <w:rsid w:val="00DE4E10"/>
    <w:rsid w:val="00DE74C9"/>
    <w:rsid w:val="00DE76AD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68D"/>
    <w:rsid w:val="00DF5B91"/>
    <w:rsid w:val="00DF62CD"/>
    <w:rsid w:val="00DF6635"/>
    <w:rsid w:val="00DF667C"/>
    <w:rsid w:val="00E002B8"/>
    <w:rsid w:val="00E00BB1"/>
    <w:rsid w:val="00E025BE"/>
    <w:rsid w:val="00E02DA7"/>
    <w:rsid w:val="00E03114"/>
    <w:rsid w:val="00E0328B"/>
    <w:rsid w:val="00E054BF"/>
    <w:rsid w:val="00E066CC"/>
    <w:rsid w:val="00E06BF7"/>
    <w:rsid w:val="00E06E5C"/>
    <w:rsid w:val="00E10348"/>
    <w:rsid w:val="00E105CF"/>
    <w:rsid w:val="00E110E3"/>
    <w:rsid w:val="00E11F2F"/>
    <w:rsid w:val="00E12206"/>
    <w:rsid w:val="00E12746"/>
    <w:rsid w:val="00E1295C"/>
    <w:rsid w:val="00E12E8B"/>
    <w:rsid w:val="00E135C3"/>
    <w:rsid w:val="00E135E9"/>
    <w:rsid w:val="00E1549D"/>
    <w:rsid w:val="00E15D24"/>
    <w:rsid w:val="00E15FE9"/>
    <w:rsid w:val="00E16FF9"/>
    <w:rsid w:val="00E17279"/>
    <w:rsid w:val="00E17651"/>
    <w:rsid w:val="00E20A89"/>
    <w:rsid w:val="00E21293"/>
    <w:rsid w:val="00E2139A"/>
    <w:rsid w:val="00E21499"/>
    <w:rsid w:val="00E215B0"/>
    <w:rsid w:val="00E235C4"/>
    <w:rsid w:val="00E23E3A"/>
    <w:rsid w:val="00E24ACF"/>
    <w:rsid w:val="00E25A9F"/>
    <w:rsid w:val="00E32818"/>
    <w:rsid w:val="00E33AFC"/>
    <w:rsid w:val="00E3439D"/>
    <w:rsid w:val="00E344EB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7A"/>
    <w:rsid w:val="00E511C7"/>
    <w:rsid w:val="00E53AB4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DC"/>
    <w:rsid w:val="00E61EF7"/>
    <w:rsid w:val="00E6302E"/>
    <w:rsid w:val="00E63AEF"/>
    <w:rsid w:val="00E65666"/>
    <w:rsid w:val="00E6583E"/>
    <w:rsid w:val="00E65C65"/>
    <w:rsid w:val="00E6652E"/>
    <w:rsid w:val="00E66E60"/>
    <w:rsid w:val="00E67EA5"/>
    <w:rsid w:val="00E71510"/>
    <w:rsid w:val="00E71C4E"/>
    <w:rsid w:val="00E746CD"/>
    <w:rsid w:val="00E76B85"/>
    <w:rsid w:val="00E76D66"/>
    <w:rsid w:val="00E77645"/>
    <w:rsid w:val="00E83DD4"/>
    <w:rsid w:val="00E8416A"/>
    <w:rsid w:val="00E848F3"/>
    <w:rsid w:val="00E85FAF"/>
    <w:rsid w:val="00E864F9"/>
    <w:rsid w:val="00E8671B"/>
    <w:rsid w:val="00E87156"/>
    <w:rsid w:val="00E87213"/>
    <w:rsid w:val="00E90230"/>
    <w:rsid w:val="00E9031E"/>
    <w:rsid w:val="00E9061C"/>
    <w:rsid w:val="00E90B2A"/>
    <w:rsid w:val="00E924DE"/>
    <w:rsid w:val="00E9287C"/>
    <w:rsid w:val="00E9294E"/>
    <w:rsid w:val="00E92BCC"/>
    <w:rsid w:val="00E92C78"/>
    <w:rsid w:val="00E94D1B"/>
    <w:rsid w:val="00E95D6E"/>
    <w:rsid w:val="00E9644E"/>
    <w:rsid w:val="00E96B24"/>
    <w:rsid w:val="00E96F07"/>
    <w:rsid w:val="00E97EA6"/>
    <w:rsid w:val="00EA0C2B"/>
    <w:rsid w:val="00EA1ADF"/>
    <w:rsid w:val="00EA1BA8"/>
    <w:rsid w:val="00EA1F40"/>
    <w:rsid w:val="00EA41A9"/>
    <w:rsid w:val="00EA53EB"/>
    <w:rsid w:val="00EA5938"/>
    <w:rsid w:val="00EA6794"/>
    <w:rsid w:val="00EA71C2"/>
    <w:rsid w:val="00EB0277"/>
    <w:rsid w:val="00EB168B"/>
    <w:rsid w:val="00EB1770"/>
    <w:rsid w:val="00EB1CD0"/>
    <w:rsid w:val="00EB2A7D"/>
    <w:rsid w:val="00EB2DE8"/>
    <w:rsid w:val="00EB32D4"/>
    <w:rsid w:val="00EB759D"/>
    <w:rsid w:val="00EC0828"/>
    <w:rsid w:val="00EC19F3"/>
    <w:rsid w:val="00EC2869"/>
    <w:rsid w:val="00EC3FF3"/>
    <w:rsid w:val="00EC42C9"/>
    <w:rsid w:val="00EC4A25"/>
    <w:rsid w:val="00EC681C"/>
    <w:rsid w:val="00ED0255"/>
    <w:rsid w:val="00ED0CEC"/>
    <w:rsid w:val="00ED1668"/>
    <w:rsid w:val="00ED182E"/>
    <w:rsid w:val="00ED2A65"/>
    <w:rsid w:val="00ED2FB6"/>
    <w:rsid w:val="00ED3959"/>
    <w:rsid w:val="00ED4296"/>
    <w:rsid w:val="00ED4599"/>
    <w:rsid w:val="00ED69BB"/>
    <w:rsid w:val="00ED6E84"/>
    <w:rsid w:val="00EE1774"/>
    <w:rsid w:val="00EE2C4D"/>
    <w:rsid w:val="00EE3772"/>
    <w:rsid w:val="00EE390E"/>
    <w:rsid w:val="00EE3A76"/>
    <w:rsid w:val="00EE3E3D"/>
    <w:rsid w:val="00EE4E5F"/>
    <w:rsid w:val="00EF0508"/>
    <w:rsid w:val="00EF069F"/>
    <w:rsid w:val="00EF15BC"/>
    <w:rsid w:val="00EF3BBC"/>
    <w:rsid w:val="00EF4818"/>
    <w:rsid w:val="00EF50FD"/>
    <w:rsid w:val="00EF5881"/>
    <w:rsid w:val="00EF66CD"/>
    <w:rsid w:val="00EF70F5"/>
    <w:rsid w:val="00EF7C95"/>
    <w:rsid w:val="00F005BB"/>
    <w:rsid w:val="00F0109D"/>
    <w:rsid w:val="00F011F7"/>
    <w:rsid w:val="00F01D80"/>
    <w:rsid w:val="00F025A2"/>
    <w:rsid w:val="00F041E3"/>
    <w:rsid w:val="00F04712"/>
    <w:rsid w:val="00F052EA"/>
    <w:rsid w:val="00F06F8D"/>
    <w:rsid w:val="00F07B30"/>
    <w:rsid w:val="00F12F2A"/>
    <w:rsid w:val="00F132E7"/>
    <w:rsid w:val="00F1461A"/>
    <w:rsid w:val="00F1484D"/>
    <w:rsid w:val="00F14EFF"/>
    <w:rsid w:val="00F15599"/>
    <w:rsid w:val="00F17D4D"/>
    <w:rsid w:val="00F21C3C"/>
    <w:rsid w:val="00F22EC7"/>
    <w:rsid w:val="00F22F8C"/>
    <w:rsid w:val="00F24E1F"/>
    <w:rsid w:val="00F24E75"/>
    <w:rsid w:val="00F25155"/>
    <w:rsid w:val="00F27077"/>
    <w:rsid w:val="00F2736F"/>
    <w:rsid w:val="00F27504"/>
    <w:rsid w:val="00F27A07"/>
    <w:rsid w:val="00F3028D"/>
    <w:rsid w:val="00F32456"/>
    <w:rsid w:val="00F324AF"/>
    <w:rsid w:val="00F3383C"/>
    <w:rsid w:val="00F3394A"/>
    <w:rsid w:val="00F346DD"/>
    <w:rsid w:val="00F352AF"/>
    <w:rsid w:val="00F37734"/>
    <w:rsid w:val="00F40755"/>
    <w:rsid w:val="00F40F7E"/>
    <w:rsid w:val="00F40FFE"/>
    <w:rsid w:val="00F42BC2"/>
    <w:rsid w:val="00F42F89"/>
    <w:rsid w:val="00F43007"/>
    <w:rsid w:val="00F44C3F"/>
    <w:rsid w:val="00F46194"/>
    <w:rsid w:val="00F47C22"/>
    <w:rsid w:val="00F5064F"/>
    <w:rsid w:val="00F50810"/>
    <w:rsid w:val="00F50F68"/>
    <w:rsid w:val="00F52A51"/>
    <w:rsid w:val="00F5388C"/>
    <w:rsid w:val="00F53DE7"/>
    <w:rsid w:val="00F5426F"/>
    <w:rsid w:val="00F54DD4"/>
    <w:rsid w:val="00F5501E"/>
    <w:rsid w:val="00F552F4"/>
    <w:rsid w:val="00F55ADA"/>
    <w:rsid w:val="00F5655D"/>
    <w:rsid w:val="00F57337"/>
    <w:rsid w:val="00F61032"/>
    <w:rsid w:val="00F615E0"/>
    <w:rsid w:val="00F622A3"/>
    <w:rsid w:val="00F638EA"/>
    <w:rsid w:val="00F64780"/>
    <w:rsid w:val="00F653B8"/>
    <w:rsid w:val="00F7116C"/>
    <w:rsid w:val="00F71A3A"/>
    <w:rsid w:val="00F71CF6"/>
    <w:rsid w:val="00F74136"/>
    <w:rsid w:val="00F757B9"/>
    <w:rsid w:val="00F7776E"/>
    <w:rsid w:val="00F77B8B"/>
    <w:rsid w:val="00F81FCA"/>
    <w:rsid w:val="00F83356"/>
    <w:rsid w:val="00F858D2"/>
    <w:rsid w:val="00F8657A"/>
    <w:rsid w:val="00F87191"/>
    <w:rsid w:val="00F871AE"/>
    <w:rsid w:val="00F8771F"/>
    <w:rsid w:val="00F87B50"/>
    <w:rsid w:val="00F915C0"/>
    <w:rsid w:val="00F91712"/>
    <w:rsid w:val="00F917E5"/>
    <w:rsid w:val="00F91F0E"/>
    <w:rsid w:val="00F96974"/>
    <w:rsid w:val="00F97113"/>
    <w:rsid w:val="00FA1266"/>
    <w:rsid w:val="00FA165E"/>
    <w:rsid w:val="00FA25AF"/>
    <w:rsid w:val="00FA262E"/>
    <w:rsid w:val="00FA3136"/>
    <w:rsid w:val="00FA5A85"/>
    <w:rsid w:val="00FA5FD4"/>
    <w:rsid w:val="00FA6EA2"/>
    <w:rsid w:val="00FB03D9"/>
    <w:rsid w:val="00FB1807"/>
    <w:rsid w:val="00FB1C4A"/>
    <w:rsid w:val="00FB48FD"/>
    <w:rsid w:val="00FB4A05"/>
    <w:rsid w:val="00FB5988"/>
    <w:rsid w:val="00FB61C0"/>
    <w:rsid w:val="00FB7612"/>
    <w:rsid w:val="00FB7AB0"/>
    <w:rsid w:val="00FC1192"/>
    <w:rsid w:val="00FC1B2C"/>
    <w:rsid w:val="00FC2155"/>
    <w:rsid w:val="00FC24B5"/>
    <w:rsid w:val="00FC4FE9"/>
    <w:rsid w:val="00FC5206"/>
    <w:rsid w:val="00FC6928"/>
    <w:rsid w:val="00FC6DF0"/>
    <w:rsid w:val="00FC7DAC"/>
    <w:rsid w:val="00FD046A"/>
    <w:rsid w:val="00FD0575"/>
    <w:rsid w:val="00FD0D37"/>
    <w:rsid w:val="00FD1902"/>
    <w:rsid w:val="00FD1C32"/>
    <w:rsid w:val="00FD2201"/>
    <w:rsid w:val="00FD25E0"/>
    <w:rsid w:val="00FD3BB6"/>
    <w:rsid w:val="00FD3C32"/>
    <w:rsid w:val="00FD58D3"/>
    <w:rsid w:val="00FD5DFA"/>
    <w:rsid w:val="00FD726A"/>
    <w:rsid w:val="00FE0FCE"/>
    <w:rsid w:val="00FE12B3"/>
    <w:rsid w:val="00FE233F"/>
    <w:rsid w:val="00FE444E"/>
    <w:rsid w:val="00FE4631"/>
    <w:rsid w:val="00FE4E68"/>
    <w:rsid w:val="00FE6616"/>
    <w:rsid w:val="00FE79F5"/>
    <w:rsid w:val="00FF018B"/>
    <w:rsid w:val="00FF3B04"/>
    <w:rsid w:val="00FF439B"/>
    <w:rsid w:val="00FF6E45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2B1D52"/>
  <w15:docId w15:val="{D9C06D60-6CD4-4223-9D8E-AF653378F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5" w:qFormat="1"/>
    <w:lsdException w:name="Title" w:qFormat="1"/>
    <w:lsdException w:name="Body Text" w:qFormat="1"/>
    <w:lsdException w:name="Subtitle" w:uiPriority="11" w:qFormat="1"/>
    <w:lsdException w:name="Body Text Indent 2" w:qFormat="1"/>
    <w:lsdException w:name="Hyperlink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447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link w:val="Heading1Char"/>
    <w:qFormat/>
    <w:rsid w:val="003944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3944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44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44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44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94473"/>
    <w:pPr>
      <w:outlineLvl w:val="5"/>
    </w:pPr>
  </w:style>
  <w:style w:type="paragraph" w:styleId="Heading7">
    <w:name w:val="heading 7"/>
    <w:basedOn w:val="H6"/>
    <w:next w:val="Normal"/>
    <w:qFormat/>
    <w:rsid w:val="00394473"/>
    <w:pPr>
      <w:outlineLvl w:val="6"/>
    </w:pPr>
  </w:style>
  <w:style w:type="paragraph" w:styleId="Heading8">
    <w:name w:val="heading 8"/>
    <w:basedOn w:val="Heading1"/>
    <w:next w:val="Normal"/>
    <w:qFormat/>
    <w:rsid w:val="0039447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44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3167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qFormat/>
    <w:rsid w:val="00603167"/>
    <w:rPr>
      <w:rFonts w:ascii="Arial" w:eastAsia="Times New Roman" w:hAnsi="Arial"/>
      <w:sz w:val="32"/>
      <w:lang w:eastAsia="zh-CN"/>
    </w:rPr>
  </w:style>
  <w:style w:type="character" w:customStyle="1" w:styleId="Heading3Char">
    <w:name w:val="Heading 3 Char"/>
    <w:link w:val="Heading3"/>
    <w:qFormat/>
    <w:rsid w:val="00603167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basedOn w:val="DefaultParagraphFont"/>
    <w:link w:val="Heading4"/>
    <w:qFormat/>
    <w:rsid w:val="003B0F0F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basedOn w:val="DefaultParagraphFont"/>
    <w:link w:val="Heading5"/>
    <w:qFormat/>
    <w:rsid w:val="00036E1A"/>
    <w:rPr>
      <w:rFonts w:ascii="Arial" w:eastAsia="Times New Roman" w:hAnsi="Arial"/>
      <w:sz w:val="22"/>
      <w:lang w:eastAsia="zh-CN"/>
    </w:rPr>
  </w:style>
  <w:style w:type="paragraph" w:customStyle="1" w:styleId="H6">
    <w:name w:val="H6"/>
    <w:basedOn w:val="Heading5"/>
    <w:next w:val="Normal"/>
    <w:rsid w:val="0039447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94473"/>
    <w:pPr>
      <w:ind w:left="1418" w:hanging="1418"/>
    </w:pPr>
  </w:style>
  <w:style w:type="paragraph" w:styleId="TOC8">
    <w:name w:val="toc 8"/>
    <w:basedOn w:val="TOC1"/>
    <w:uiPriority w:val="39"/>
    <w:rsid w:val="0039447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44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39447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4473"/>
  </w:style>
  <w:style w:type="paragraph" w:styleId="Header">
    <w:name w:val="header"/>
    <w:rsid w:val="003944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customStyle="1" w:styleId="ZD">
    <w:name w:val="ZD"/>
    <w:rsid w:val="003944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394473"/>
    <w:pPr>
      <w:ind w:left="1701" w:hanging="1701"/>
    </w:pPr>
  </w:style>
  <w:style w:type="paragraph" w:styleId="TOC4">
    <w:name w:val="toc 4"/>
    <w:basedOn w:val="TOC3"/>
    <w:uiPriority w:val="39"/>
    <w:rsid w:val="00394473"/>
    <w:pPr>
      <w:ind w:left="1418" w:hanging="1418"/>
    </w:pPr>
  </w:style>
  <w:style w:type="paragraph" w:styleId="TOC3">
    <w:name w:val="toc 3"/>
    <w:basedOn w:val="TOC2"/>
    <w:uiPriority w:val="39"/>
    <w:rsid w:val="00394473"/>
    <w:pPr>
      <w:ind w:left="1134" w:hanging="1134"/>
    </w:pPr>
  </w:style>
  <w:style w:type="paragraph" w:styleId="TOC2">
    <w:name w:val="toc 2"/>
    <w:basedOn w:val="TOC1"/>
    <w:uiPriority w:val="39"/>
    <w:rsid w:val="0039447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4473"/>
    <w:pPr>
      <w:jc w:val="center"/>
    </w:pPr>
    <w:rPr>
      <w:i/>
    </w:rPr>
  </w:style>
  <w:style w:type="character" w:customStyle="1" w:styleId="FooterChar">
    <w:name w:val="Footer Char"/>
    <w:link w:val="Footer"/>
    <w:rsid w:val="00E054BF"/>
    <w:rPr>
      <w:rFonts w:ascii="Arial" w:eastAsia="Times New Roman" w:hAnsi="Arial"/>
      <w:b/>
      <w:i/>
      <w:noProof/>
      <w:sz w:val="18"/>
      <w:lang w:eastAsia="zh-CN"/>
    </w:rPr>
  </w:style>
  <w:style w:type="paragraph" w:customStyle="1" w:styleId="TT">
    <w:name w:val="TT"/>
    <w:basedOn w:val="Heading1"/>
    <w:next w:val="Normal"/>
    <w:rsid w:val="00394473"/>
    <w:pPr>
      <w:outlineLvl w:val="9"/>
    </w:pPr>
  </w:style>
  <w:style w:type="paragraph" w:customStyle="1" w:styleId="NF">
    <w:name w:val="NF"/>
    <w:basedOn w:val="NO"/>
    <w:rsid w:val="0039447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394473"/>
    <w:pPr>
      <w:keepLines/>
      <w:ind w:left="1135" w:hanging="851"/>
    </w:pPr>
  </w:style>
  <w:style w:type="character" w:customStyle="1" w:styleId="NOZchn">
    <w:name w:val="NO Zchn"/>
    <w:link w:val="NO"/>
    <w:rsid w:val="008618A5"/>
    <w:rPr>
      <w:rFonts w:eastAsia="Times New Roman"/>
      <w:lang w:eastAsia="zh-CN"/>
    </w:rPr>
  </w:style>
  <w:style w:type="paragraph" w:customStyle="1" w:styleId="PL">
    <w:name w:val="PL"/>
    <w:rsid w:val="003944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394473"/>
    <w:pPr>
      <w:jc w:val="right"/>
    </w:pPr>
  </w:style>
  <w:style w:type="paragraph" w:customStyle="1" w:styleId="TAL">
    <w:name w:val="TAL"/>
    <w:basedOn w:val="Normal"/>
    <w:link w:val="TALChar"/>
    <w:rsid w:val="00394473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D5287"/>
    <w:rPr>
      <w:rFonts w:ascii="Arial" w:eastAsia="Times New Roman" w:hAnsi="Arial"/>
      <w:sz w:val="18"/>
      <w:lang w:eastAsia="zh-CN"/>
    </w:rPr>
  </w:style>
  <w:style w:type="paragraph" w:customStyle="1" w:styleId="TAH">
    <w:name w:val="TAH"/>
    <w:basedOn w:val="TAC"/>
    <w:link w:val="TAHCar"/>
    <w:rsid w:val="00394473"/>
    <w:rPr>
      <w:b/>
    </w:rPr>
  </w:style>
  <w:style w:type="paragraph" w:customStyle="1" w:styleId="TAC">
    <w:name w:val="TAC"/>
    <w:basedOn w:val="TAL"/>
    <w:link w:val="TACChar"/>
    <w:rsid w:val="00394473"/>
    <w:pPr>
      <w:jc w:val="center"/>
    </w:pPr>
  </w:style>
  <w:style w:type="character" w:customStyle="1" w:styleId="TACChar">
    <w:name w:val="TAC Char"/>
    <w:link w:val="TAC"/>
    <w:qFormat/>
    <w:locked/>
    <w:rsid w:val="00763869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rsid w:val="00763869"/>
    <w:rPr>
      <w:rFonts w:ascii="Arial" w:eastAsia="Times New Roman" w:hAnsi="Arial"/>
      <w:b/>
      <w:sz w:val="18"/>
      <w:lang w:eastAsia="zh-CN"/>
    </w:rPr>
  </w:style>
  <w:style w:type="paragraph" w:customStyle="1" w:styleId="LD">
    <w:name w:val="LD"/>
    <w:rsid w:val="003944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qFormat/>
    <w:rsid w:val="00394473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962DC"/>
    <w:rPr>
      <w:rFonts w:eastAsia="Times New Roman"/>
      <w:lang w:eastAsia="zh-CN"/>
    </w:rPr>
  </w:style>
  <w:style w:type="paragraph" w:customStyle="1" w:styleId="FP">
    <w:name w:val="FP"/>
    <w:basedOn w:val="Normal"/>
    <w:rsid w:val="00394473"/>
    <w:pPr>
      <w:spacing w:after="0"/>
    </w:pPr>
  </w:style>
  <w:style w:type="paragraph" w:customStyle="1" w:styleId="NW">
    <w:name w:val="NW"/>
    <w:basedOn w:val="NO"/>
    <w:rsid w:val="00394473"/>
    <w:pPr>
      <w:spacing w:after="0"/>
    </w:pPr>
  </w:style>
  <w:style w:type="paragraph" w:customStyle="1" w:styleId="EW">
    <w:name w:val="EW"/>
    <w:basedOn w:val="EX"/>
    <w:rsid w:val="00394473"/>
    <w:pPr>
      <w:spacing w:after="0"/>
    </w:pPr>
  </w:style>
  <w:style w:type="paragraph" w:customStyle="1" w:styleId="B1">
    <w:name w:val="B1"/>
    <w:basedOn w:val="List"/>
    <w:link w:val="B1Zchn"/>
    <w:qFormat/>
    <w:rsid w:val="00394473"/>
  </w:style>
  <w:style w:type="paragraph" w:styleId="List">
    <w:name w:val="List"/>
    <w:basedOn w:val="Normal"/>
    <w:rsid w:val="00394473"/>
    <w:pPr>
      <w:ind w:left="568" w:hanging="284"/>
    </w:pPr>
  </w:style>
  <w:style w:type="character" w:customStyle="1" w:styleId="B1Zchn">
    <w:name w:val="B1 Zchn"/>
    <w:link w:val="B1"/>
    <w:qFormat/>
    <w:rsid w:val="00B210A3"/>
    <w:rPr>
      <w:rFonts w:eastAsia="Times New Roman"/>
      <w:lang w:eastAsia="zh-CN"/>
    </w:rPr>
  </w:style>
  <w:style w:type="paragraph" w:styleId="TOC6">
    <w:name w:val="toc 6"/>
    <w:basedOn w:val="TOC5"/>
    <w:next w:val="Normal"/>
    <w:uiPriority w:val="39"/>
    <w:rsid w:val="00394473"/>
    <w:pPr>
      <w:ind w:left="1985" w:hanging="1985"/>
    </w:pPr>
  </w:style>
  <w:style w:type="paragraph" w:styleId="TOC7">
    <w:name w:val="toc 7"/>
    <w:basedOn w:val="TOC6"/>
    <w:next w:val="Normal"/>
    <w:uiPriority w:val="39"/>
    <w:rsid w:val="0039447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447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263D9"/>
    <w:rPr>
      <w:rFonts w:eastAsia="Times New Roman"/>
      <w:color w:val="FF0000"/>
      <w:lang w:eastAsia="zh-CN"/>
    </w:rPr>
  </w:style>
  <w:style w:type="paragraph" w:customStyle="1" w:styleId="TH">
    <w:name w:val="TH"/>
    <w:basedOn w:val="Normal"/>
    <w:link w:val="THChar"/>
    <w:rsid w:val="0039447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  <w:lang w:eastAsia="zh-CN"/>
    </w:rPr>
  </w:style>
  <w:style w:type="paragraph" w:customStyle="1" w:styleId="ZA">
    <w:name w:val="ZA"/>
    <w:rsid w:val="003944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3944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3944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3944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394473"/>
    <w:pPr>
      <w:ind w:left="851" w:hanging="851"/>
    </w:pPr>
  </w:style>
  <w:style w:type="paragraph" w:customStyle="1" w:styleId="ZH">
    <w:name w:val="ZH"/>
    <w:rsid w:val="003944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39447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2340F"/>
    <w:rPr>
      <w:rFonts w:ascii="Arial" w:eastAsia="Times New Roman" w:hAnsi="Arial"/>
      <w:b/>
      <w:lang w:eastAsia="zh-CN"/>
    </w:rPr>
  </w:style>
  <w:style w:type="paragraph" w:customStyle="1" w:styleId="ZG">
    <w:name w:val="ZG"/>
    <w:rsid w:val="003944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link w:val="B2Char"/>
    <w:qFormat/>
    <w:rsid w:val="00394473"/>
  </w:style>
  <w:style w:type="paragraph" w:styleId="List2">
    <w:name w:val="List 2"/>
    <w:basedOn w:val="List"/>
    <w:rsid w:val="00394473"/>
    <w:pPr>
      <w:ind w:left="851"/>
    </w:pPr>
  </w:style>
  <w:style w:type="character" w:customStyle="1" w:styleId="B2Char">
    <w:name w:val="B2 Char"/>
    <w:link w:val="B2"/>
    <w:qFormat/>
    <w:rsid w:val="00D1127D"/>
    <w:rPr>
      <w:rFonts w:eastAsia="Times New Roman"/>
      <w:lang w:eastAsia="zh-CN"/>
    </w:rPr>
  </w:style>
  <w:style w:type="paragraph" w:customStyle="1" w:styleId="B3">
    <w:name w:val="B3"/>
    <w:basedOn w:val="List3"/>
    <w:rsid w:val="00394473"/>
  </w:style>
  <w:style w:type="paragraph" w:styleId="List3">
    <w:name w:val="List 3"/>
    <w:basedOn w:val="List2"/>
    <w:rsid w:val="00394473"/>
    <w:pPr>
      <w:ind w:left="1135"/>
    </w:pPr>
  </w:style>
  <w:style w:type="paragraph" w:customStyle="1" w:styleId="B4">
    <w:name w:val="B4"/>
    <w:basedOn w:val="List4"/>
    <w:rsid w:val="00394473"/>
  </w:style>
  <w:style w:type="paragraph" w:styleId="List4">
    <w:name w:val="List 4"/>
    <w:basedOn w:val="List3"/>
    <w:rsid w:val="00394473"/>
    <w:pPr>
      <w:ind w:left="1418"/>
    </w:pPr>
  </w:style>
  <w:style w:type="paragraph" w:customStyle="1" w:styleId="B5">
    <w:name w:val="B5"/>
    <w:basedOn w:val="List5"/>
    <w:rsid w:val="00394473"/>
  </w:style>
  <w:style w:type="paragraph" w:styleId="List5">
    <w:name w:val="List 5"/>
    <w:basedOn w:val="List4"/>
    <w:rsid w:val="00394473"/>
    <w:pPr>
      <w:ind w:left="1702"/>
    </w:pPr>
  </w:style>
  <w:style w:type="paragraph" w:customStyle="1" w:styleId="ZTD">
    <w:name w:val="ZTD"/>
    <w:basedOn w:val="ZB"/>
    <w:rsid w:val="0039447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4473"/>
    <w:pPr>
      <w:framePr w:wrap="notBeside" w:y="16161"/>
    </w:pPr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character" w:styleId="FootnoteReference">
    <w:name w:val="footnote reference"/>
    <w:basedOn w:val="DefaultParagraphFont"/>
    <w:rsid w:val="003944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44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2FF"/>
    <w:rPr>
      <w:rFonts w:eastAsia="Times New Roman"/>
      <w:sz w:val="16"/>
      <w:lang w:eastAsia="zh-CN"/>
    </w:rPr>
  </w:style>
  <w:style w:type="paragraph" w:styleId="Index1">
    <w:name w:val="index 1"/>
    <w:basedOn w:val="Normal"/>
    <w:rsid w:val="00394473"/>
    <w:pPr>
      <w:keepLines/>
      <w:spacing w:after="0"/>
    </w:pPr>
  </w:style>
  <w:style w:type="paragraph" w:styleId="Index2">
    <w:name w:val="index 2"/>
    <w:basedOn w:val="Index1"/>
    <w:qFormat/>
    <w:rsid w:val="00394473"/>
    <w:pPr>
      <w:ind w:left="284"/>
    </w:pPr>
  </w:style>
  <w:style w:type="paragraph" w:styleId="ListBullet">
    <w:name w:val="List Bullet"/>
    <w:basedOn w:val="List"/>
    <w:rsid w:val="00394473"/>
  </w:style>
  <w:style w:type="paragraph" w:styleId="ListBullet2">
    <w:name w:val="List Bullet 2"/>
    <w:basedOn w:val="ListBullet"/>
    <w:rsid w:val="00394473"/>
    <w:pPr>
      <w:ind w:left="851"/>
    </w:pPr>
  </w:style>
  <w:style w:type="paragraph" w:styleId="ListBullet3">
    <w:name w:val="List Bullet 3"/>
    <w:basedOn w:val="ListBullet2"/>
    <w:rsid w:val="00394473"/>
    <w:pPr>
      <w:ind w:left="1135"/>
    </w:pPr>
  </w:style>
  <w:style w:type="paragraph" w:styleId="ListBullet4">
    <w:name w:val="List Bullet 4"/>
    <w:basedOn w:val="ListBullet3"/>
    <w:rsid w:val="00394473"/>
    <w:pPr>
      <w:ind w:left="1418"/>
    </w:pPr>
  </w:style>
  <w:style w:type="paragraph" w:styleId="ListBullet5">
    <w:name w:val="List Bullet 5"/>
    <w:basedOn w:val="ListBullet4"/>
    <w:rsid w:val="00394473"/>
    <w:pPr>
      <w:ind w:left="1702"/>
    </w:pPr>
  </w:style>
  <w:style w:type="paragraph" w:styleId="ListNumber">
    <w:name w:val="List Number"/>
    <w:basedOn w:val="List"/>
    <w:rsid w:val="00394473"/>
  </w:style>
  <w:style w:type="paragraph" w:styleId="ListNumber2">
    <w:name w:val="List Number 2"/>
    <w:basedOn w:val="ListNumber"/>
    <w:rsid w:val="00394473"/>
    <w:pPr>
      <w:ind w:left="851"/>
    </w:pPr>
  </w:style>
  <w:style w:type="character" w:customStyle="1" w:styleId="TANChar">
    <w:name w:val="TAN Char"/>
    <w:link w:val="TAN"/>
    <w:qFormat/>
    <w:rsid w:val="00C64061"/>
    <w:rPr>
      <w:rFonts w:ascii="Arial" w:eastAsia="Times New Roman" w:hAnsi="Arial"/>
      <w:sz w:val="18"/>
      <w:lang w:eastAsia="zh-CN"/>
    </w:rPr>
  </w:style>
  <w:style w:type="character" w:customStyle="1" w:styleId="B1Char1">
    <w:name w:val="B1 Char1"/>
    <w:qFormat/>
    <w:rsid w:val="00993C33"/>
    <w:rPr>
      <w:rFonts w:eastAsia="Times New Roman"/>
    </w:rPr>
  </w:style>
  <w:style w:type="character" w:styleId="Emphasis">
    <w:name w:val="Emphasis"/>
    <w:basedOn w:val="DefaultParagraphFont"/>
    <w:uiPriority w:val="20"/>
    <w:qFormat/>
    <w:rsid w:val="008D5413"/>
    <w:rPr>
      <w:i/>
      <w:iCs/>
    </w:rPr>
  </w:style>
  <w:style w:type="paragraph" w:styleId="ListParagraph">
    <w:name w:val="List Paragraph"/>
    <w:basedOn w:val="Normal"/>
    <w:uiPriority w:val="34"/>
    <w:qFormat/>
    <w:rsid w:val="003F6415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styleId="Hyperlink">
    <w:name w:val="Hyperlink"/>
    <w:unhideWhenUsed/>
    <w:rsid w:val="002560B5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2560B5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560B5"/>
    <w:rPr>
      <w:rFonts w:eastAsia="Times New Roman"/>
      <w:lang w:eastAsia="en-US"/>
    </w:rPr>
  </w:style>
  <w:style w:type="paragraph" w:customStyle="1" w:styleId="CRCoverPage">
    <w:name w:val="CR Cover Page"/>
    <w:rsid w:val="002560B5"/>
    <w:pPr>
      <w:spacing w:after="120"/>
    </w:pPr>
    <w:rPr>
      <w:rFonts w:ascii="Arial" w:eastAsia="Times New Roman" w:hAnsi="Arial"/>
      <w:lang w:eastAsia="en-US"/>
    </w:rPr>
  </w:style>
  <w:style w:type="character" w:styleId="CommentReference">
    <w:name w:val="annotation reference"/>
    <w:unhideWhenUsed/>
    <w:rsid w:val="002560B5"/>
    <w:rPr>
      <w:sz w:val="16"/>
    </w:rPr>
  </w:style>
  <w:style w:type="paragraph" w:styleId="BalloonText">
    <w:name w:val="Balloon Text"/>
    <w:basedOn w:val="Normal"/>
    <w:link w:val="BalloonTextChar"/>
    <w:semiHidden/>
    <w:unhideWhenUsed/>
    <w:rsid w:val="002560B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560B5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3A8DE2A-AC22-4B0E-971A-61E4E507A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2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4800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18)</dc:subject>
  <dc:creator>MCC Support</dc:creator>
  <cp:keywords/>
  <dc:description/>
  <cp:lastModifiedBy>Huawei (Dawid)</cp:lastModifiedBy>
  <cp:revision>20</cp:revision>
  <dcterms:created xsi:type="dcterms:W3CDTF">2025-01-02T12:39:00Z</dcterms:created>
  <dcterms:modified xsi:type="dcterms:W3CDTF">2025-02-07T09:11:00Z</dcterms:modified>
</cp:coreProperties>
</file>